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E74EE" w14:textId="02921C9C" w:rsidR="006478A1" w:rsidRPr="006478A1" w:rsidRDefault="006478A1" w:rsidP="006478A1">
      <w:pPr>
        <w:tabs>
          <w:tab w:val="right" w:pos="9639"/>
        </w:tabs>
        <w:spacing w:after="0"/>
        <w:rPr>
          <w:rFonts w:ascii="Arial" w:eastAsia="Times New Roman" w:hAnsi="Arial"/>
          <w:b/>
          <w:i/>
          <w:noProof/>
          <w:sz w:val="28"/>
        </w:rPr>
      </w:pPr>
      <w:r w:rsidRPr="006478A1">
        <w:rPr>
          <w:rFonts w:ascii="Arial" w:eastAsia="Times New Roman" w:hAnsi="Arial"/>
          <w:b/>
          <w:bCs/>
          <w:noProof/>
          <w:sz w:val="24"/>
        </w:rPr>
        <w:t>3GPP TSG-RAN WG2 Meeting #127bis</w:t>
      </w:r>
      <w:r w:rsidRPr="006478A1">
        <w:rPr>
          <w:rFonts w:ascii="Arial" w:eastAsia="Times New Roman" w:hAnsi="Arial"/>
          <w:b/>
          <w:i/>
          <w:noProof/>
          <w:sz w:val="28"/>
        </w:rPr>
        <w:tab/>
      </w:r>
      <w:r w:rsidR="007E394C" w:rsidRPr="007E394C">
        <w:rPr>
          <w:rFonts w:ascii="Arial" w:eastAsia="Times New Roman" w:hAnsi="Arial"/>
          <w:b/>
          <w:bCs/>
          <w:i/>
          <w:noProof/>
          <w:sz w:val="28"/>
        </w:rPr>
        <w:t>R2-2409014</w:t>
      </w:r>
    </w:p>
    <w:p w14:paraId="6DA89843" w14:textId="28784DD4" w:rsidR="006478A1" w:rsidRPr="006478A1" w:rsidRDefault="006478A1" w:rsidP="006478A1">
      <w:pPr>
        <w:spacing w:after="120"/>
        <w:outlineLvl w:val="0"/>
        <w:rPr>
          <w:rFonts w:ascii="Arial" w:eastAsia="Times New Roman" w:hAnsi="Arial"/>
          <w:b/>
          <w:noProof/>
          <w:sz w:val="24"/>
        </w:rPr>
      </w:pPr>
      <w:r w:rsidRPr="006478A1">
        <w:rPr>
          <w:rFonts w:ascii="Arial" w:eastAsia="Times New Roman" w:hAnsi="Arial"/>
          <w:b/>
          <w:noProof/>
          <w:sz w:val="24"/>
        </w:rPr>
        <w:t>Hefei, China, 14 – 18 October 2024</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p>
    <w:p w14:paraId="3723E1D3" w14:textId="6FD19AD1" w:rsidR="005432D9" w:rsidRPr="00465587" w:rsidRDefault="005432D9" w:rsidP="005432D9">
      <w:pPr>
        <w:pStyle w:val="Header"/>
        <w:tabs>
          <w:tab w:val="right" w:pos="9639"/>
        </w:tabs>
        <w:rPr>
          <w:bCs/>
          <w:sz w:val="24"/>
          <w:szCs w:val="24"/>
          <w:lang w:eastAsia="zh-CN"/>
        </w:rPr>
      </w:pPr>
      <w:r>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398521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0D4F">
        <w:rPr>
          <w:rFonts w:cs="Arial"/>
          <w:b/>
          <w:bCs/>
          <w:sz w:val="24"/>
          <w:lang w:eastAsia="ja-JP"/>
        </w:rPr>
        <w:t>7</w:t>
      </w:r>
      <w:r>
        <w:rPr>
          <w:rFonts w:cs="Arial"/>
          <w:b/>
          <w:bCs/>
          <w:sz w:val="24"/>
          <w:lang w:eastAsia="ja-JP"/>
        </w:rPr>
        <w:t>.</w:t>
      </w:r>
      <w:r w:rsidR="000A0D4F">
        <w:rPr>
          <w:rFonts w:cs="Arial"/>
          <w:b/>
          <w:bCs/>
          <w:sz w:val="24"/>
          <w:lang w:eastAsia="ja-JP"/>
        </w:rPr>
        <w:t>5</w:t>
      </w:r>
      <w:r>
        <w:rPr>
          <w:rFonts w:cs="Arial"/>
          <w:b/>
          <w:bCs/>
          <w:sz w:val="24"/>
          <w:lang w:eastAsia="ja-JP"/>
        </w:rPr>
        <w:t>.</w:t>
      </w:r>
      <w:r w:rsidR="000A0D4F">
        <w:rPr>
          <w:rFonts w:cs="Arial"/>
          <w:b/>
          <w:bCs/>
          <w:sz w:val="24"/>
          <w:lang w:eastAsia="ja-JP"/>
        </w:rPr>
        <w:t>3</w:t>
      </w:r>
    </w:p>
    <w:p w14:paraId="73188B46" w14:textId="3D59D2A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B3B0E">
        <w:rPr>
          <w:rFonts w:ascii="Arial" w:hAnsi="Arial" w:cs="Arial"/>
          <w:b/>
          <w:bCs/>
          <w:sz w:val="24"/>
        </w:rPr>
        <w:t>, Nokia Shanghai Bell</w:t>
      </w:r>
    </w:p>
    <w:p w14:paraId="553D264F" w14:textId="4ED7A15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0D4F">
        <w:rPr>
          <w:rFonts w:ascii="Arial" w:hAnsi="Arial" w:cs="Arial"/>
          <w:b/>
          <w:bCs/>
          <w:sz w:val="24"/>
        </w:rPr>
        <w:t xml:space="preserve">Remaining issues </w:t>
      </w:r>
      <w:r w:rsidR="00EC4FB8">
        <w:rPr>
          <w:rFonts w:ascii="Arial" w:hAnsi="Arial" w:cs="Arial"/>
          <w:b/>
          <w:bCs/>
          <w:sz w:val="24"/>
        </w:rPr>
        <w:t xml:space="preserve">on </w:t>
      </w:r>
      <w:r w:rsidR="00BB0313">
        <w:rPr>
          <w:rFonts w:ascii="Arial" w:hAnsi="Arial" w:cs="Arial"/>
          <w:b/>
          <w:bCs/>
          <w:sz w:val="24"/>
        </w:rPr>
        <w:t xml:space="preserve">setting </w:t>
      </w:r>
      <w:r w:rsidR="000A0D4F">
        <w:rPr>
          <w:rFonts w:ascii="Arial" w:hAnsi="Arial" w:cs="Arial"/>
          <w:b/>
          <w:bCs/>
          <w:sz w:val="24"/>
        </w:rPr>
        <w:t xml:space="preserve">DRX SFN counter </w:t>
      </w:r>
      <w:r w:rsidR="00BB0313">
        <w:rPr>
          <w:rFonts w:ascii="Arial" w:hAnsi="Arial" w:cs="Arial"/>
          <w:b/>
          <w:bCs/>
          <w:sz w:val="24"/>
        </w:rPr>
        <w:t>during</w:t>
      </w:r>
      <w:r w:rsidR="000A0D4F">
        <w:rPr>
          <w:rFonts w:ascii="Arial" w:hAnsi="Arial" w:cs="Arial"/>
          <w:b/>
          <w:bCs/>
          <w:sz w:val="24"/>
        </w:rPr>
        <w:t xml:space="preserve"> handover</w:t>
      </w:r>
    </w:p>
    <w:p w14:paraId="25F387E8" w14:textId="3C1C4FA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A0D4F" w:rsidRPr="000A0D4F">
        <w:rPr>
          <w:rFonts w:ascii="Arial" w:hAnsi="Arial" w:cs="Arial"/>
          <w:b/>
          <w:bCs/>
          <w:sz w:val="24"/>
        </w:rPr>
        <w:t>NR_XR_enh</w:t>
      </w:r>
      <w:proofErr w:type="spellEnd"/>
      <w:r w:rsidR="000A0D4F" w:rsidRPr="000A0D4F">
        <w:rPr>
          <w:rFonts w:ascii="Arial" w:hAnsi="Arial" w:cs="Arial"/>
          <w:b/>
          <w:bCs/>
          <w:sz w:val="24"/>
        </w:rPr>
        <w:t xml:space="preserve">-Core </w:t>
      </w:r>
      <w:r>
        <w:rPr>
          <w:rFonts w:ascii="Arial" w:hAnsi="Arial" w:cs="Arial"/>
          <w:b/>
          <w:bCs/>
          <w:sz w:val="24"/>
        </w:rPr>
        <w:t xml:space="preserve">- Release </w:t>
      </w:r>
      <w:r w:rsidR="000A0D4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19BBB0D" w14:textId="6C8E5C28" w:rsidR="00B83896" w:rsidRDefault="0066585E" w:rsidP="009339CB">
      <w:pPr>
        <w:rPr>
          <w:lang w:eastAsia="zh-CN"/>
        </w:rPr>
      </w:pPr>
      <w:r w:rsidRPr="0007594C">
        <w:rPr>
          <w:i/>
          <w:noProof/>
          <w:lang w:eastAsia="ja-JP"/>
        </w:rPr>
        <w:t>DRX_SFN_COUNTER</w:t>
      </w:r>
      <w:r>
        <w:t xml:space="preserve"> initiation </w:t>
      </w:r>
      <w:r w:rsidR="00B83896">
        <w:t>at HO was discussed in the previous meeting. It was agreed to come to the issue this meeting</w:t>
      </w:r>
      <w:r w:rsidR="004C4FA2">
        <w:rPr>
          <w:rFonts w:hint="eastAsia"/>
          <w:lang w:eastAsia="zh-CN"/>
        </w:rPr>
        <w:t xml:space="preserve">. </w:t>
      </w:r>
      <w:r w:rsidR="004C4FA2">
        <w:t xml:space="preserve">There was also </w:t>
      </w:r>
      <w:proofErr w:type="gramStart"/>
      <w:r w:rsidR="004C4FA2">
        <w:t>an</w:t>
      </w:r>
      <w:proofErr w:type="gramEnd"/>
      <w:r w:rsidR="004C4FA2">
        <w:t xml:space="preserve"> tentative agreement on using the SFN of target cell as the reference SFN which was also left open in the previous meeting.</w:t>
      </w:r>
    </w:p>
    <w:tbl>
      <w:tblPr>
        <w:tblStyle w:val="TableGrid"/>
        <w:tblW w:w="0" w:type="auto"/>
        <w:tblLook w:val="04A0" w:firstRow="1" w:lastRow="0" w:firstColumn="1" w:lastColumn="0" w:noHBand="0" w:noVBand="1"/>
      </w:tblPr>
      <w:tblGrid>
        <w:gridCol w:w="9631"/>
      </w:tblGrid>
      <w:tr w:rsidR="00E22086" w14:paraId="48F40D05" w14:textId="77777777" w:rsidTr="00E22086">
        <w:tc>
          <w:tcPr>
            <w:tcW w:w="9631" w:type="dxa"/>
          </w:tcPr>
          <w:p w14:paraId="0E5968E5" w14:textId="77777777" w:rsidR="00E22086" w:rsidRPr="004F77DD" w:rsidRDefault="00E22086" w:rsidP="00E22086">
            <w:pPr>
              <w:pStyle w:val="Doc-text2"/>
              <w:rPr>
                <w:b/>
                <w:bCs/>
              </w:rPr>
            </w:pPr>
            <w:r w:rsidRPr="004F77DD">
              <w:rPr>
                <w:b/>
                <w:bCs/>
              </w:rPr>
              <w:t>Agreements</w:t>
            </w:r>
          </w:p>
          <w:p w14:paraId="352E36AB" w14:textId="27BD7E5B" w:rsidR="00E22086" w:rsidRDefault="00E22086" w:rsidP="00E22086">
            <w:pPr>
              <w:pStyle w:val="Doc-text2"/>
            </w:pPr>
            <w:r>
              <w:rPr>
                <w:lang w:val="en-US" w:eastAsia="zh-CN"/>
              </w:rPr>
              <w:t>-</w:t>
            </w:r>
            <w:r>
              <w:rPr>
                <w:lang w:val="en-US" w:eastAsia="zh-CN"/>
              </w:rPr>
              <w:tab/>
            </w:r>
            <w:r w:rsidRPr="00D32425">
              <w:t>We leave this up to network implementation, unless a solution that works in all scenarios (CHO/LTM/Normal HO/Reconfiguration etc) and does not require network to send an extra RRC reconfiguration message can be agreed at next meeting.</w:t>
            </w:r>
          </w:p>
        </w:tc>
      </w:tr>
    </w:tbl>
    <w:p w14:paraId="5B19CE68" w14:textId="6B1194AD" w:rsidR="001E5E73" w:rsidRDefault="001E5E73" w:rsidP="009339CB">
      <w:r>
        <w:t>In this contribution, we further discuss the issue.</w:t>
      </w:r>
    </w:p>
    <w:p w14:paraId="7D484B6E" w14:textId="2FF9AD8D" w:rsidR="009339CB" w:rsidRPr="006E13D1" w:rsidRDefault="009339CB" w:rsidP="009339CB">
      <w:pPr>
        <w:pStyle w:val="Heading1"/>
      </w:pPr>
      <w:r w:rsidRPr="006E13D1">
        <w:t>2</w:t>
      </w:r>
      <w:r w:rsidRPr="006E13D1">
        <w:tab/>
      </w:r>
      <w:r w:rsidR="004B2114">
        <w:t>Discussion</w:t>
      </w:r>
    </w:p>
    <w:p w14:paraId="1AB04522" w14:textId="749BF171" w:rsidR="004C4FA2" w:rsidRDefault="00CB1A54" w:rsidP="00FA57C8">
      <w:pPr>
        <w:rPr>
          <w:noProof/>
          <w:lang w:eastAsia="zh-CN"/>
        </w:rPr>
      </w:pPr>
      <w:r>
        <w:rPr>
          <w:rFonts w:hint="eastAsia"/>
          <w:lang w:eastAsia="zh-CN"/>
        </w:rPr>
        <w:t xml:space="preserve">According to current specification, the </w:t>
      </w:r>
      <w:r w:rsidRPr="0007594C">
        <w:rPr>
          <w:i/>
          <w:noProof/>
          <w:lang w:eastAsia="ja-JP"/>
        </w:rPr>
        <w:t>DRX_SFN_COUNTER</w:t>
      </w:r>
      <w:r w:rsidRPr="0007594C">
        <w:rPr>
          <w:noProof/>
          <w:lang w:eastAsia="ja-JP"/>
        </w:rPr>
        <w:t xml:space="preserve"> </w:t>
      </w:r>
      <w:r>
        <w:rPr>
          <w:rFonts w:hint="eastAsia"/>
          <w:noProof/>
          <w:lang w:eastAsia="zh-CN"/>
        </w:rPr>
        <w:t xml:space="preserve">is set upon reception of </w:t>
      </w:r>
      <w:r w:rsidR="00BC42B1">
        <w:rPr>
          <w:rFonts w:hint="eastAsia"/>
          <w:noProof/>
          <w:lang w:eastAsia="zh-CN"/>
        </w:rPr>
        <w:t>the RRC reconfiguration message</w:t>
      </w:r>
      <w:r w:rsidR="004C4FA2">
        <w:rPr>
          <w:rFonts w:hint="eastAsia"/>
          <w:noProof/>
          <w:lang w:eastAsia="zh-CN"/>
        </w:rPr>
        <w:t xml:space="preserve"> (step 1 in figure 1)</w:t>
      </w:r>
      <w:r w:rsidR="00BC42B1">
        <w:rPr>
          <w:rFonts w:hint="eastAsia"/>
          <w:noProof/>
          <w:lang w:eastAsia="zh-CN"/>
        </w:rPr>
        <w:t xml:space="preserve"> which is </w:t>
      </w:r>
      <w:r w:rsidR="004C4FA2">
        <w:rPr>
          <w:rFonts w:hint="eastAsia"/>
          <w:noProof/>
          <w:lang w:eastAsia="zh-CN"/>
        </w:rPr>
        <w:t>problematic</w:t>
      </w:r>
      <w:r w:rsidR="00BC42B1">
        <w:rPr>
          <w:rFonts w:hint="eastAsia"/>
          <w:noProof/>
          <w:lang w:eastAsia="zh-CN"/>
        </w:rPr>
        <w:t xml:space="preserve"> for HO case </w:t>
      </w:r>
      <w:r w:rsidR="00D96A18">
        <w:rPr>
          <w:noProof/>
          <w:lang w:eastAsia="zh-CN"/>
        </w:rPr>
        <w:t>since</w:t>
      </w:r>
      <w:r w:rsidR="00BC42B1">
        <w:rPr>
          <w:rFonts w:hint="eastAsia"/>
          <w:noProof/>
          <w:lang w:eastAsia="zh-CN"/>
        </w:rPr>
        <w:t xml:space="preserve"> the application of the target cell configuration only happens </w:t>
      </w:r>
      <w:r w:rsidR="00D96A18">
        <w:rPr>
          <w:noProof/>
          <w:lang w:eastAsia="zh-CN"/>
        </w:rPr>
        <w:t xml:space="preserve">later </w:t>
      </w:r>
      <w:r w:rsidR="00BC42B1">
        <w:rPr>
          <w:rFonts w:hint="eastAsia"/>
          <w:noProof/>
          <w:lang w:eastAsia="zh-CN"/>
        </w:rPr>
        <w:t>when the HO is executed</w:t>
      </w:r>
      <w:r w:rsidR="003F3748">
        <w:rPr>
          <w:noProof/>
          <w:lang w:eastAsia="zh-CN"/>
        </w:rPr>
        <w:t>.</w:t>
      </w:r>
      <w:r w:rsidR="00D96A18">
        <w:rPr>
          <w:noProof/>
          <w:lang w:eastAsia="zh-CN"/>
        </w:rPr>
        <w:t xml:space="preserve"> </w:t>
      </w:r>
      <w:r w:rsidR="00D96A18">
        <w:rPr>
          <w:rFonts w:hint="eastAsia"/>
          <w:noProof/>
          <w:lang w:eastAsia="zh-CN"/>
        </w:rPr>
        <w:t>Esp. for CHO/LTM case, the UE would still operate on the source cell until the conditions are met, setting the counter already upon HO command reception would cause problem when the UE still operate at the source cell.</w:t>
      </w:r>
    </w:p>
    <w:tbl>
      <w:tblPr>
        <w:tblStyle w:val="TableGrid"/>
        <w:tblW w:w="0" w:type="auto"/>
        <w:tblLook w:val="04A0" w:firstRow="1" w:lastRow="0" w:firstColumn="1" w:lastColumn="0" w:noHBand="0" w:noVBand="1"/>
      </w:tblPr>
      <w:tblGrid>
        <w:gridCol w:w="9631"/>
      </w:tblGrid>
      <w:tr w:rsidR="004C4FA2" w14:paraId="5C0EC7AF" w14:textId="77777777" w:rsidTr="003B581D">
        <w:tc>
          <w:tcPr>
            <w:tcW w:w="9631" w:type="dxa"/>
          </w:tcPr>
          <w:p w14:paraId="016D354D" w14:textId="77777777" w:rsidR="004C4FA2" w:rsidRPr="0007594C" w:rsidRDefault="004C4FA2" w:rsidP="003B581D">
            <w:pPr>
              <w:pStyle w:val="B2"/>
              <w:rPr>
                <w:noProof/>
                <w:lang w:eastAsia="ja-JP"/>
              </w:rPr>
            </w:pPr>
            <w:r w:rsidRPr="0007594C">
              <w:rPr>
                <w:noProof/>
                <w:lang w:eastAsia="ja-JP"/>
              </w:rPr>
              <w:t>2&gt;</w:t>
            </w:r>
            <w:r w:rsidRPr="0007594C">
              <w:rPr>
                <w:noProof/>
                <w:lang w:eastAsia="ja-JP"/>
              </w:rPr>
              <w:tab/>
              <w:t>if DRX is (re-)configured by RRC:</w:t>
            </w:r>
          </w:p>
          <w:p w14:paraId="55A26DF7" w14:textId="77777777" w:rsidR="004C4FA2" w:rsidRPr="0007594C" w:rsidRDefault="004C4FA2" w:rsidP="003B581D">
            <w:pPr>
              <w:pStyle w:val="B3"/>
              <w:rPr>
                <w:noProof/>
                <w:lang w:eastAsia="ja-JP"/>
              </w:rPr>
            </w:pPr>
            <w:r w:rsidRPr="003F7296">
              <w:rPr>
                <w:noProof/>
                <w:highlight w:val="yellow"/>
                <w:lang w:eastAsia="ja-JP"/>
              </w:rPr>
              <w:t>3&gt;</w:t>
            </w:r>
            <w:r w:rsidRPr="003F7296">
              <w:rPr>
                <w:noProof/>
                <w:highlight w:val="yellow"/>
                <w:lang w:eastAsia="ja-JP"/>
              </w:rPr>
              <w:tab/>
              <w:t xml:space="preserve">if </w:t>
            </w:r>
            <w:r w:rsidRPr="003F7296">
              <w:rPr>
                <w:i/>
                <w:noProof/>
                <w:highlight w:val="yellow"/>
                <w:lang w:eastAsia="ja-JP"/>
              </w:rPr>
              <w:t>drx-TimeReferenceSFN</w:t>
            </w:r>
            <w:r w:rsidRPr="003F7296">
              <w:rPr>
                <w:noProof/>
                <w:highlight w:val="yellow"/>
                <w:lang w:eastAsia="ja-JP"/>
              </w:rPr>
              <w:t xml:space="preserve"> is included in the RRC (re-)configuration which is received during the first half of a hyper frame (i.e., SFN is between 0 and 511):</w:t>
            </w:r>
          </w:p>
          <w:p w14:paraId="53616FE7" w14:textId="77777777" w:rsidR="004C4FA2" w:rsidRDefault="004C4FA2" w:rsidP="003B581D">
            <w:pPr>
              <w:pStyle w:val="B4"/>
            </w:pPr>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r w:rsidRPr="0007594C">
              <w:rPr>
                <w:noProof/>
                <w:lang w:eastAsia="ko-KR"/>
              </w:rPr>
              <w:t>.</w:t>
            </w:r>
          </w:p>
        </w:tc>
      </w:tr>
    </w:tbl>
    <w:p w14:paraId="3AA6B4F1" w14:textId="77777777" w:rsidR="004C4FA2" w:rsidRDefault="004C4FA2" w:rsidP="00FA57C8">
      <w:pPr>
        <w:rPr>
          <w:noProof/>
          <w:lang w:eastAsia="zh-CN"/>
        </w:rPr>
      </w:pPr>
    </w:p>
    <w:p w14:paraId="6F8BF6DF" w14:textId="06C9BF98" w:rsidR="00854816" w:rsidRDefault="00854816" w:rsidP="004C4FA2">
      <w:pPr>
        <w:jc w:val="center"/>
        <w:rPr>
          <w:lang w:eastAsia="zh-CN"/>
        </w:rPr>
      </w:pPr>
      <w:r>
        <w:rPr>
          <w:noProof/>
        </w:rPr>
        <w:drawing>
          <wp:inline distT="0" distB="0" distL="0" distR="0" wp14:anchorId="04C7E976" wp14:editId="3B762757">
            <wp:extent cx="4883150" cy="1826433"/>
            <wp:effectExtent l="0" t="0" r="0" b="2540"/>
            <wp:docPr id="1210507626" name="Picture 1" descr="A black background with blue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507626" name="Picture 1" descr="A black background with blue lines and arrow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212" cy="1831318"/>
                    </a:xfrm>
                    <a:prstGeom prst="rect">
                      <a:avLst/>
                    </a:prstGeom>
                    <a:noFill/>
                  </pic:spPr>
                </pic:pic>
              </a:graphicData>
            </a:graphic>
          </wp:inline>
        </w:drawing>
      </w:r>
    </w:p>
    <w:p w14:paraId="08AC26E2" w14:textId="19522E6E" w:rsidR="00854816" w:rsidRDefault="00854816" w:rsidP="00854816">
      <w:pPr>
        <w:pStyle w:val="TF"/>
        <w:rPr>
          <w:lang w:eastAsia="zh-CN"/>
        </w:rPr>
      </w:pPr>
      <w:r>
        <w:rPr>
          <w:rFonts w:hint="eastAsia"/>
          <w:lang w:eastAsia="zh-CN"/>
        </w:rPr>
        <w:t xml:space="preserve">Figure 1 HO </w:t>
      </w:r>
      <w:r>
        <w:rPr>
          <w:lang w:eastAsia="zh-CN"/>
        </w:rPr>
        <w:t>procedure</w:t>
      </w:r>
      <w:r>
        <w:rPr>
          <w:rFonts w:hint="eastAsia"/>
          <w:lang w:eastAsia="zh-CN"/>
        </w:rPr>
        <w:t xml:space="preserve"> with current spec</w:t>
      </w:r>
    </w:p>
    <w:p w14:paraId="27DB8F6B" w14:textId="74776E08" w:rsidR="0013531E" w:rsidRDefault="0013531E" w:rsidP="00FA57C8">
      <w:pPr>
        <w:rPr>
          <w:lang w:eastAsia="zh-CN"/>
        </w:rPr>
      </w:pPr>
      <w:r w:rsidRPr="0013531E">
        <w:rPr>
          <w:rFonts w:hint="eastAsia"/>
          <w:b/>
          <w:bCs/>
          <w:lang w:eastAsia="zh-CN"/>
        </w:rPr>
        <w:lastRenderedPageBreak/>
        <w:t>Observation 1</w:t>
      </w:r>
      <w:r>
        <w:rPr>
          <w:rFonts w:hint="eastAsia"/>
          <w:lang w:eastAsia="zh-CN"/>
        </w:rPr>
        <w:t xml:space="preserve">: initiation of the SFN counter </w:t>
      </w:r>
      <w:r w:rsidR="006318AC">
        <w:rPr>
          <w:lang w:eastAsia="zh-CN"/>
        </w:rPr>
        <w:t xml:space="preserve">happens </w:t>
      </w:r>
      <w:r w:rsidR="005F6688">
        <w:rPr>
          <w:lang w:eastAsia="zh-CN"/>
        </w:rPr>
        <w:t xml:space="preserve">only </w:t>
      </w:r>
      <w:r w:rsidR="005F6688">
        <w:rPr>
          <w:rFonts w:hint="eastAsia"/>
          <w:lang w:eastAsia="zh-CN"/>
        </w:rPr>
        <w:t xml:space="preserve">upon HO command </w:t>
      </w:r>
      <w:r w:rsidR="005F6688">
        <w:rPr>
          <w:lang w:eastAsia="zh-CN"/>
        </w:rPr>
        <w:t>reception at the source cell</w:t>
      </w:r>
      <w:r w:rsidR="006318AC">
        <w:rPr>
          <w:lang w:eastAsia="zh-CN"/>
        </w:rPr>
        <w:t xml:space="preserve">, but no re-initiation upon </w:t>
      </w:r>
      <w:r>
        <w:rPr>
          <w:rFonts w:hint="eastAsia"/>
          <w:lang w:eastAsia="zh-CN"/>
        </w:rPr>
        <w:t xml:space="preserve">HO </w:t>
      </w:r>
      <w:r>
        <w:rPr>
          <w:lang w:eastAsia="zh-CN"/>
        </w:rPr>
        <w:t>execution</w:t>
      </w:r>
      <w:r w:rsidR="001D6B59">
        <w:rPr>
          <w:rFonts w:hint="eastAsia"/>
          <w:lang w:eastAsia="zh-CN"/>
        </w:rPr>
        <w:t xml:space="preserve"> or HO complete</w:t>
      </w:r>
      <w:r>
        <w:rPr>
          <w:rFonts w:hint="eastAsia"/>
          <w:lang w:eastAsia="zh-CN"/>
        </w:rPr>
        <w:t>.</w:t>
      </w:r>
    </w:p>
    <w:p w14:paraId="6C4EC771" w14:textId="77777777" w:rsidR="00F24429" w:rsidRDefault="004C4FA2" w:rsidP="00FA57C8">
      <w:pPr>
        <w:rPr>
          <w:lang w:eastAsia="zh-CN"/>
        </w:rPr>
      </w:pPr>
      <w:r>
        <w:rPr>
          <w:rFonts w:hint="eastAsia"/>
          <w:lang w:eastAsia="zh-CN"/>
        </w:rPr>
        <w:t xml:space="preserve">The </w:t>
      </w:r>
      <w:r w:rsidR="00FA57C8">
        <w:rPr>
          <w:rFonts w:hint="eastAsia"/>
          <w:lang w:eastAsia="zh-CN"/>
        </w:rPr>
        <w:t>proposal of using the target cell SFN as the reference</w:t>
      </w:r>
      <w:r>
        <w:rPr>
          <w:rFonts w:hint="eastAsia"/>
          <w:lang w:eastAsia="zh-CN"/>
        </w:rPr>
        <w:t xml:space="preserve"> would not help as based on current </w:t>
      </w:r>
      <w:r>
        <w:rPr>
          <w:lang w:eastAsia="zh-CN"/>
        </w:rPr>
        <w:t>specification</w:t>
      </w:r>
      <w:r>
        <w:rPr>
          <w:rFonts w:hint="eastAsia"/>
          <w:lang w:eastAsia="zh-CN"/>
        </w:rPr>
        <w:t xml:space="preserve"> of setting the counter upon HO command reception, the target cell SFN is </w:t>
      </w:r>
      <w:r>
        <w:rPr>
          <w:lang w:eastAsia="zh-CN"/>
        </w:rPr>
        <w:t>unknow</w:t>
      </w:r>
      <w:r>
        <w:rPr>
          <w:rFonts w:hint="eastAsia"/>
          <w:lang w:eastAsia="zh-CN"/>
        </w:rPr>
        <w:t xml:space="preserve"> to the UE yet at step 3 in the figure 1</w:t>
      </w:r>
      <w:r w:rsidR="00F24429">
        <w:rPr>
          <w:rFonts w:hint="eastAsia"/>
          <w:lang w:eastAsia="zh-CN"/>
        </w:rPr>
        <w:t xml:space="preserve"> and sync to target cell happens much later during HO </w:t>
      </w:r>
      <w:r w:rsidR="00F24429">
        <w:rPr>
          <w:lang w:eastAsia="zh-CN"/>
        </w:rPr>
        <w:t>execution</w:t>
      </w:r>
      <w:r w:rsidR="00F24429">
        <w:rPr>
          <w:rFonts w:hint="eastAsia"/>
          <w:lang w:eastAsia="zh-CN"/>
        </w:rPr>
        <w:t>.</w:t>
      </w:r>
    </w:p>
    <w:p w14:paraId="790475D6" w14:textId="5A83A7E2" w:rsidR="00F24429" w:rsidRDefault="00F24429" w:rsidP="00FA57C8">
      <w:pPr>
        <w:rPr>
          <w:lang w:eastAsia="zh-CN"/>
        </w:rPr>
      </w:pPr>
      <w:r w:rsidRPr="00F24429">
        <w:rPr>
          <w:rFonts w:hint="eastAsia"/>
          <w:b/>
          <w:bCs/>
          <w:lang w:eastAsia="zh-CN"/>
        </w:rPr>
        <w:t>Observation 2</w:t>
      </w:r>
      <w:r>
        <w:rPr>
          <w:rFonts w:hint="eastAsia"/>
          <w:lang w:eastAsia="zh-CN"/>
        </w:rPr>
        <w:t xml:space="preserve">: using target cell SFN </w:t>
      </w:r>
      <w:r w:rsidR="00B96417">
        <w:rPr>
          <w:lang w:eastAsia="zh-CN"/>
        </w:rPr>
        <w:t xml:space="preserve">instead </w:t>
      </w:r>
      <w:r>
        <w:rPr>
          <w:rFonts w:hint="eastAsia"/>
          <w:lang w:eastAsia="zh-CN"/>
        </w:rPr>
        <w:t xml:space="preserve">does not </w:t>
      </w:r>
      <w:r w:rsidR="00B96417">
        <w:rPr>
          <w:lang w:eastAsia="zh-CN"/>
        </w:rPr>
        <w:t>help</w:t>
      </w:r>
      <w:r>
        <w:rPr>
          <w:rFonts w:hint="eastAsia"/>
          <w:lang w:eastAsia="zh-CN"/>
        </w:rPr>
        <w:t xml:space="preserve"> </w:t>
      </w:r>
      <w:r w:rsidR="00B96417">
        <w:rPr>
          <w:lang w:eastAsia="zh-CN"/>
        </w:rPr>
        <w:t>as</w:t>
      </w:r>
      <w:r>
        <w:rPr>
          <w:rFonts w:hint="eastAsia"/>
          <w:lang w:eastAsia="zh-CN"/>
        </w:rPr>
        <w:t xml:space="preserve"> the initiation of the SFN counter time point is </w:t>
      </w:r>
      <w:r w:rsidR="00EF64DA">
        <w:rPr>
          <w:rFonts w:hint="eastAsia"/>
          <w:lang w:eastAsia="zh-CN"/>
        </w:rPr>
        <w:t>based on HO command reception at the source cell</w:t>
      </w:r>
      <w:r>
        <w:rPr>
          <w:rFonts w:hint="eastAsia"/>
          <w:lang w:eastAsia="zh-CN"/>
        </w:rPr>
        <w:t>.</w:t>
      </w:r>
    </w:p>
    <w:p w14:paraId="1A6AADBD" w14:textId="40C7FEC6" w:rsidR="00612040" w:rsidRDefault="00B96417" w:rsidP="00415F85">
      <w:pPr>
        <w:rPr>
          <w:noProof/>
          <w:lang w:eastAsia="ja-JP"/>
        </w:rPr>
      </w:pPr>
      <w:r>
        <w:rPr>
          <w:lang w:eastAsia="zh-CN"/>
        </w:rPr>
        <w:t>F</w:t>
      </w:r>
      <w:r w:rsidR="00D25739">
        <w:rPr>
          <w:rFonts w:hint="eastAsia"/>
          <w:lang w:eastAsia="zh-CN"/>
        </w:rPr>
        <w:t xml:space="preserve">or the issue of </w:t>
      </w:r>
      <w:r w:rsidR="0039104D">
        <w:rPr>
          <w:lang w:eastAsia="zh-CN"/>
        </w:rPr>
        <w:t>asynchronized</w:t>
      </w:r>
      <w:r w:rsidR="0039104D">
        <w:rPr>
          <w:rFonts w:hint="eastAsia"/>
          <w:lang w:eastAsia="zh-CN"/>
        </w:rPr>
        <w:t xml:space="preserve"> SFN between source and target, </w:t>
      </w:r>
      <w:r w:rsidR="00415F85">
        <w:rPr>
          <w:rFonts w:hint="eastAsia"/>
          <w:lang w:eastAsia="zh-CN"/>
        </w:rPr>
        <w:t>current RAN3 signalling already support</w:t>
      </w:r>
      <w:r w:rsidR="00DF1288">
        <w:rPr>
          <w:noProof/>
          <w:lang w:eastAsia="ja-JP"/>
        </w:rPr>
        <w:t xml:space="preserve"> SFN timing offset </w:t>
      </w:r>
      <w:r w:rsidR="001304DC">
        <w:rPr>
          <w:noProof/>
          <w:lang w:eastAsia="ja-JP"/>
        </w:rPr>
        <w:t xml:space="preserve">exchanged between </w:t>
      </w:r>
      <w:r w:rsidR="00DF1288">
        <w:rPr>
          <w:noProof/>
          <w:lang w:eastAsia="ja-JP"/>
        </w:rPr>
        <w:t>the gNBs</w:t>
      </w:r>
      <w:r w:rsidR="001304DC">
        <w:rPr>
          <w:noProof/>
          <w:lang w:eastAsia="ja-JP"/>
        </w:rPr>
        <w:t>,</w:t>
      </w:r>
      <w:r w:rsidR="00041B6B">
        <w:rPr>
          <w:rFonts w:hint="eastAsia"/>
          <w:noProof/>
          <w:lang w:eastAsia="zh-CN"/>
        </w:rPr>
        <w:t xml:space="preserve"> and</w:t>
      </w:r>
      <w:r w:rsidR="001304DC">
        <w:rPr>
          <w:noProof/>
          <w:lang w:eastAsia="ja-JP"/>
        </w:rPr>
        <w:t xml:space="preserve"> the target gNB </w:t>
      </w:r>
      <w:r w:rsidR="00415F85">
        <w:rPr>
          <w:rFonts w:hint="eastAsia"/>
          <w:noProof/>
          <w:lang w:eastAsia="zh-CN"/>
        </w:rPr>
        <w:t>could</w:t>
      </w:r>
      <w:r w:rsidR="001304DC">
        <w:rPr>
          <w:noProof/>
          <w:lang w:eastAsia="ja-JP"/>
        </w:rPr>
        <w:t xml:space="preserve"> be able to take the SFN difference into account when setting the </w:t>
      </w:r>
      <w:r w:rsidR="001304DC" w:rsidRPr="0007594C">
        <w:rPr>
          <w:i/>
          <w:noProof/>
          <w:lang w:eastAsia="ja-JP"/>
        </w:rPr>
        <w:t>drx-TimeReferenceSFN</w:t>
      </w:r>
      <w:r w:rsidR="001304DC" w:rsidRPr="0007594C">
        <w:rPr>
          <w:noProof/>
          <w:lang w:eastAsia="ja-JP"/>
        </w:rPr>
        <w:t xml:space="preserve"> </w:t>
      </w:r>
      <w:r w:rsidR="001304DC">
        <w:rPr>
          <w:noProof/>
          <w:lang w:eastAsia="ja-JP"/>
        </w:rPr>
        <w:t xml:space="preserve">value. </w:t>
      </w:r>
    </w:p>
    <w:tbl>
      <w:tblPr>
        <w:tblStyle w:val="TableGrid"/>
        <w:tblW w:w="0" w:type="auto"/>
        <w:tblLook w:val="04A0" w:firstRow="1" w:lastRow="0" w:firstColumn="1" w:lastColumn="0" w:noHBand="0" w:noVBand="1"/>
      </w:tblPr>
      <w:tblGrid>
        <w:gridCol w:w="9631"/>
      </w:tblGrid>
      <w:tr w:rsidR="00DF1288" w14:paraId="0CB84089" w14:textId="77777777" w:rsidTr="00DF1288">
        <w:tc>
          <w:tcPr>
            <w:tcW w:w="9631" w:type="dxa"/>
          </w:tcPr>
          <w:p w14:paraId="189C4DEF" w14:textId="2EE8EDDB" w:rsidR="001304DC" w:rsidRPr="001304DC" w:rsidRDefault="001304DC" w:rsidP="001304DC">
            <w:pPr>
              <w:widowControl w:val="0"/>
              <w:overflowPunct w:val="0"/>
              <w:autoSpaceDE w:val="0"/>
              <w:autoSpaceDN w:val="0"/>
              <w:adjustRightInd w:val="0"/>
              <w:spacing w:before="120"/>
              <w:ind w:left="1418" w:hanging="1418"/>
              <w:textAlignment w:val="baseline"/>
              <w:outlineLvl w:val="3"/>
              <w:rPr>
                <w:rFonts w:ascii="Arial" w:hAnsi="Arial"/>
                <w:sz w:val="24"/>
                <w:lang w:eastAsia="zh-CN"/>
              </w:rPr>
            </w:pPr>
            <w:bookmarkStart w:id="0" w:name="_Toc5646299"/>
            <w:bookmarkStart w:id="1" w:name="_Toc66286787"/>
            <w:bookmarkStart w:id="2" w:name="_Toc74151482"/>
            <w:bookmarkStart w:id="3" w:name="_Toc88653955"/>
            <w:bookmarkStart w:id="4" w:name="_Toc97904311"/>
            <w:bookmarkStart w:id="5" w:name="_Toc98868398"/>
            <w:bookmarkStart w:id="6" w:name="_Toc105174683"/>
            <w:bookmarkStart w:id="7" w:name="_Toc106109520"/>
            <w:bookmarkStart w:id="8" w:name="_Toc113825341"/>
            <w:bookmarkStart w:id="9" w:name="_Toc170755959"/>
            <w:r w:rsidRPr="001304DC">
              <w:rPr>
                <w:rFonts w:ascii="Arial" w:hAnsi="Arial"/>
                <w:sz w:val="24"/>
                <w:lang w:eastAsia="zh-CN"/>
              </w:rPr>
              <w:t>9.2.2.75</w:t>
            </w:r>
            <w:r w:rsidRPr="001304DC">
              <w:rPr>
                <w:rFonts w:ascii="Arial" w:hAnsi="Arial"/>
                <w:sz w:val="24"/>
                <w:lang w:eastAsia="zh-CN"/>
              </w:rPr>
              <w:tab/>
            </w:r>
            <w:bookmarkEnd w:id="0"/>
            <w:r w:rsidRPr="001304DC">
              <w:rPr>
                <w:rFonts w:ascii="Arial" w:hAnsi="Arial"/>
                <w:sz w:val="24"/>
                <w:lang w:eastAsia="zh-CN"/>
              </w:rPr>
              <w:t>SFN Offset</w:t>
            </w:r>
            <w:bookmarkEnd w:id="1"/>
            <w:bookmarkEnd w:id="2"/>
            <w:bookmarkEnd w:id="3"/>
            <w:bookmarkEnd w:id="4"/>
            <w:bookmarkEnd w:id="5"/>
            <w:bookmarkEnd w:id="6"/>
            <w:bookmarkEnd w:id="7"/>
            <w:bookmarkEnd w:id="8"/>
            <w:bookmarkEnd w:id="9"/>
          </w:p>
          <w:p w14:paraId="3F668505" w14:textId="3B38E648" w:rsidR="001304DC" w:rsidRPr="001304DC" w:rsidRDefault="001304DC" w:rsidP="001304DC">
            <w:pPr>
              <w:widowControl w:val="0"/>
              <w:overflowPunct w:val="0"/>
              <w:autoSpaceDE w:val="0"/>
              <w:autoSpaceDN w:val="0"/>
              <w:adjustRightInd w:val="0"/>
              <w:textAlignment w:val="baseline"/>
              <w:rPr>
                <w:lang w:eastAsia="zh-CN"/>
              </w:rPr>
            </w:pPr>
            <w:r w:rsidRPr="001304DC">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sidRPr="001304DC">
              <w:rPr>
                <w:lang w:val="en-US" w:eastAsia="ko-KR"/>
              </w:rPr>
              <w:t>1980-01-06 T00:00:19 International Atomic Time (TAI).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017"/>
              <w:gridCol w:w="767"/>
              <w:gridCol w:w="1082"/>
              <w:gridCol w:w="5265"/>
            </w:tblGrid>
            <w:tr w:rsidR="001304DC" w:rsidRPr="001304DC" w14:paraId="1CFE24AD" w14:textId="77777777" w:rsidTr="00CF1013">
              <w:trPr>
                <w:tblHeader/>
              </w:trPr>
              <w:tc>
                <w:tcPr>
                  <w:tcW w:w="1589" w:type="dxa"/>
                  <w:tcBorders>
                    <w:top w:val="single" w:sz="4" w:space="0" w:color="auto"/>
                    <w:left w:val="single" w:sz="4" w:space="0" w:color="auto"/>
                    <w:bottom w:val="single" w:sz="4" w:space="0" w:color="auto"/>
                    <w:right w:val="single" w:sz="4" w:space="0" w:color="auto"/>
                  </w:tcBorders>
                  <w:hideMark/>
                </w:tcPr>
                <w:p w14:paraId="5B09D753"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r w:rsidRPr="001304DC">
                    <w:rPr>
                      <w:rFonts w:ascii="Arial" w:hAnsi="Arial"/>
                      <w:b/>
                      <w:sz w:val="18"/>
                      <w:lang w:val="fr-FR"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23966212"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proofErr w:type="spellStart"/>
                  <w:r w:rsidRPr="001304DC">
                    <w:rPr>
                      <w:rFonts w:ascii="Arial" w:hAnsi="Arial"/>
                      <w:b/>
                      <w:sz w:val="18"/>
                      <w:lang w:val="fr-FR" w:eastAsia="ja-JP"/>
                    </w:rPr>
                    <w:t>Presence</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B3D1AFD"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r w:rsidRPr="001304DC">
                    <w:rPr>
                      <w:rFonts w:ascii="Arial" w:hAnsi="Arial"/>
                      <w:b/>
                      <w:sz w:val="18"/>
                      <w:lang w:val="fr-FR" w:eastAsia="ja-JP"/>
                    </w:rPr>
                    <w:t>Range</w:t>
                  </w:r>
                </w:p>
              </w:tc>
              <w:tc>
                <w:tcPr>
                  <w:tcW w:w="1082" w:type="dxa"/>
                  <w:tcBorders>
                    <w:top w:val="single" w:sz="4" w:space="0" w:color="auto"/>
                    <w:left w:val="single" w:sz="4" w:space="0" w:color="auto"/>
                    <w:bottom w:val="single" w:sz="4" w:space="0" w:color="auto"/>
                    <w:right w:val="single" w:sz="4" w:space="0" w:color="auto"/>
                  </w:tcBorders>
                  <w:hideMark/>
                </w:tcPr>
                <w:p w14:paraId="52413C91"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r w:rsidRPr="001304DC">
                    <w:rPr>
                      <w:rFonts w:ascii="Arial" w:hAnsi="Arial"/>
                      <w:b/>
                      <w:sz w:val="18"/>
                      <w:lang w:val="fr-FR" w:eastAsia="ja-JP"/>
                    </w:rPr>
                    <w:t xml:space="preserve">IE type and </w:t>
                  </w:r>
                  <w:proofErr w:type="spellStart"/>
                  <w:r w:rsidRPr="001304DC">
                    <w:rPr>
                      <w:rFonts w:ascii="Arial" w:hAnsi="Arial"/>
                      <w:b/>
                      <w:sz w:val="18"/>
                      <w:lang w:val="fr-FR" w:eastAsia="ja-JP"/>
                    </w:rPr>
                    <w:t>reference</w:t>
                  </w:r>
                  <w:proofErr w:type="spellEnd"/>
                </w:p>
              </w:tc>
              <w:tc>
                <w:tcPr>
                  <w:tcW w:w="5265" w:type="dxa"/>
                  <w:tcBorders>
                    <w:top w:val="single" w:sz="4" w:space="0" w:color="auto"/>
                    <w:left w:val="single" w:sz="4" w:space="0" w:color="auto"/>
                    <w:bottom w:val="single" w:sz="4" w:space="0" w:color="auto"/>
                    <w:right w:val="single" w:sz="4" w:space="0" w:color="auto"/>
                  </w:tcBorders>
                  <w:hideMark/>
                </w:tcPr>
                <w:p w14:paraId="2BBD6CA8"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proofErr w:type="spellStart"/>
                  <w:r w:rsidRPr="001304DC">
                    <w:rPr>
                      <w:rFonts w:ascii="Arial" w:hAnsi="Arial"/>
                      <w:b/>
                      <w:sz w:val="18"/>
                      <w:lang w:val="fr-FR" w:eastAsia="ja-JP"/>
                    </w:rPr>
                    <w:t>Semantics</w:t>
                  </w:r>
                  <w:proofErr w:type="spellEnd"/>
                  <w:r w:rsidRPr="001304DC">
                    <w:rPr>
                      <w:rFonts w:ascii="Arial" w:hAnsi="Arial"/>
                      <w:b/>
                      <w:sz w:val="18"/>
                      <w:lang w:val="fr-FR" w:eastAsia="ja-JP"/>
                    </w:rPr>
                    <w:t xml:space="preserve"> description</w:t>
                  </w:r>
                </w:p>
              </w:tc>
            </w:tr>
            <w:tr w:rsidR="001304DC" w:rsidRPr="001304DC" w14:paraId="35768B8A" w14:textId="77777777" w:rsidTr="00CF1013">
              <w:tc>
                <w:tcPr>
                  <w:tcW w:w="1589" w:type="dxa"/>
                  <w:tcBorders>
                    <w:top w:val="single" w:sz="4" w:space="0" w:color="auto"/>
                    <w:left w:val="single" w:sz="4" w:space="0" w:color="auto"/>
                    <w:bottom w:val="single" w:sz="4" w:space="0" w:color="auto"/>
                    <w:right w:val="single" w:sz="4" w:space="0" w:color="auto"/>
                  </w:tcBorders>
                  <w:hideMark/>
                </w:tcPr>
                <w:p w14:paraId="5CD1CACD" w14:textId="77777777" w:rsidR="001304DC" w:rsidRPr="001304DC" w:rsidRDefault="001304DC" w:rsidP="001304DC">
                  <w:pPr>
                    <w:widowControl w:val="0"/>
                    <w:overflowPunct w:val="0"/>
                    <w:autoSpaceDE w:val="0"/>
                    <w:autoSpaceDN w:val="0"/>
                    <w:adjustRightInd w:val="0"/>
                    <w:spacing w:after="0"/>
                    <w:textAlignment w:val="baseline"/>
                    <w:rPr>
                      <w:rFonts w:ascii="Arial" w:hAnsi="Arial" w:cs="Arial"/>
                      <w:sz w:val="18"/>
                      <w:szCs w:val="18"/>
                      <w:lang w:val="fr-FR" w:eastAsia="ja-JP"/>
                    </w:rPr>
                  </w:pPr>
                  <w:r w:rsidRPr="001304DC">
                    <w:rPr>
                      <w:rFonts w:ascii="Arial" w:hAnsi="Arial"/>
                      <w:sz w:val="18"/>
                      <w:lang w:val="fr-FR" w:eastAsia="zh-CN"/>
                    </w:rPr>
                    <w:t>SFN Time Offset</w:t>
                  </w:r>
                </w:p>
              </w:tc>
              <w:tc>
                <w:tcPr>
                  <w:tcW w:w="1017" w:type="dxa"/>
                  <w:tcBorders>
                    <w:top w:val="single" w:sz="4" w:space="0" w:color="auto"/>
                    <w:left w:val="single" w:sz="4" w:space="0" w:color="auto"/>
                    <w:bottom w:val="single" w:sz="4" w:space="0" w:color="auto"/>
                    <w:right w:val="single" w:sz="4" w:space="0" w:color="auto"/>
                  </w:tcBorders>
                  <w:hideMark/>
                </w:tcPr>
                <w:p w14:paraId="775DFF06" w14:textId="77777777" w:rsidR="001304DC" w:rsidRPr="001304DC" w:rsidRDefault="001304DC" w:rsidP="001304DC">
                  <w:pPr>
                    <w:widowControl w:val="0"/>
                    <w:overflowPunct w:val="0"/>
                    <w:autoSpaceDE w:val="0"/>
                    <w:autoSpaceDN w:val="0"/>
                    <w:adjustRightInd w:val="0"/>
                    <w:spacing w:after="0"/>
                    <w:textAlignment w:val="baseline"/>
                    <w:rPr>
                      <w:rFonts w:ascii="Arial" w:hAnsi="Arial" w:cs="Arial"/>
                      <w:sz w:val="18"/>
                      <w:szCs w:val="18"/>
                      <w:lang w:val="fr-FR" w:eastAsia="ja-JP"/>
                    </w:rPr>
                  </w:pPr>
                  <w:r w:rsidRPr="001304DC">
                    <w:rPr>
                      <w:rFonts w:ascii="Arial" w:hAnsi="Arial"/>
                      <w:sz w:val="18"/>
                      <w:lang w:val="fr-FR" w:eastAsia="zh-CN"/>
                    </w:rPr>
                    <w:t>M</w:t>
                  </w:r>
                </w:p>
              </w:tc>
              <w:tc>
                <w:tcPr>
                  <w:tcW w:w="767" w:type="dxa"/>
                  <w:tcBorders>
                    <w:top w:val="single" w:sz="4" w:space="0" w:color="auto"/>
                    <w:left w:val="single" w:sz="4" w:space="0" w:color="auto"/>
                    <w:bottom w:val="single" w:sz="4" w:space="0" w:color="auto"/>
                    <w:right w:val="single" w:sz="4" w:space="0" w:color="auto"/>
                  </w:tcBorders>
                </w:tcPr>
                <w:p w14:paraId="6C0D803D" w14:textId="77777777" w:rsidR="001304DC" w:rsidRPr="001304DC" w:rsidRDefault="001304DC" w:rsidP="001304DC">
                  <w:pPr>
                    <w:widowControl w:val="0"/>
                    <w:overflowPunct w:val="0"/>
                    <w:autoSpaceDE w:val="0"/>
                    <w:autoSpaceDN w:val="0"/>
                    <w:adjustRightInd w:val="0"/>
                    <w:spacing w:after="0"/>
                    <w:textAlignment w:val="baseline"/>
                    <w:rPr>
                      <w:rFonts w:ascii="Arial" w:hAnsi="Arial" w:cs="Arial"/>
                      <w:sz w:val="18"/>
                      <w:szCs w:val="18"/>
                      <w:lang w:val="fr-FR" w:eastAsia="ja-JP"/>
                    </w:rPr>
                  </w:pPr>
                </w:p>
              </w:tc>
              <w:tc>
                <w:tcPr>
                  <w:tcW w:w="1082" w:type="dxa"/>
                  <w:tcBorders>
                    <w:top w:val="single" w:sz="4" w:space="0" w:color="auto"/>
                    <w:left w:val="single" w:sz="4" w:space="0" w:color="auto"/>
                    <w:bottom w:val="single" w:sz="4" w:space="0" w:color="auto"/>
                    <w:right w:val="single" w:sz="4" w:space="0" w:color="auto"/>
                  </w:tcBorders>
                  <w:hideMark/>
                </w:tcPr>
                <w:p w14:paraId="5CFD9620" w14:textId="77777777" w:rsidR="001304DC" w:rsidRPr="001304DC" w:rsidRDefault="001304DC" w:rsidP="001304DC">
                  <w:pPr>
                    <w:keepNext/>
                    <w:keepLines/>
                    <w:overflowPunct w:val="0"/>
                    <w:autoSpaceDE w:val="0"/>
                    <w:autoSpaceDN w:val="0"/>
                    <w:adjustRightInd w:val="0"/>
                    <w:spacing w:after="0"/>
                    <w:textAlignment w:val="baseline"/>
                    <w:rPr>
                      <w:rFonts w:ascii="Arial" w:hAnsi="Arial"/>
                      <w:sz w:val="18"/>
                      <w:lang w:val="fr-FR" w:eastAsia="ja-JP"/>
                    </w:rPr>
                  </w:pPr>
                  <w:r w:rsidRPr="001304DC">
                    <w:rPr>
                      <w:rFonts w:ascii="Arial" w:hAnsi="Arial"/>
                      <w:sz w:val="18"/>
                      <w:lang w:val="fr-FR" w:eastAsia="ja-JP"/>
                    </w:rPr>
                    <w:t>BIT STRING (SIZE(24))</w:t>
                  </w:r>
                </w:p>
              </w:tc>
              <w:tc>
                <w:tcPr>
                  <w:tcW w:w="5265" w:type="dxa"/>
                  <w:tcBorders>
                    <w:top w:val="single" w:sz="4" w:space="0" w:color="auto"/>
                    <w:left w:val="single" w:sz="4" w:space="0" w:color="auto"/>
                    <w:bottom w:val="single" w:sz="4" w:space="0" w:color="auto"/>
                    <w:right w:val="single" w:sz="4" w:space="0" w:color="auto"/>
                  </w:tcBorders>
                  <w:hideMark/>
                </w:tcPr>
                <w:p w14:paraId="07752E1C" w14:textId="77777777" w:rsidR="001304DC" w:rsidRPr="001304DC" w:rsidRDefault="001304DC" w:rsidP="001304DC">
                  <w:pPr>
                    <w:widowControl w:val="0"/>
                    <w:overflowPunct w:val="0"/>
                    <w:autoSpaceDE w:val="0"/>
                    <w:autoSpaceDN w:val="0"/>
                    <w:adjustRightInd w:val="0"/>
                    <w:spacing w:after="0"/>
                    <w:textAlignment w:val="baseline"/>
                    <w:rPr>
                      <w:rFonts w:ascii="Arial" w:eastAsia="Malgun Gothic" w:hAnsi="Arial"/>
                      <w:sz w:val="18"/>
                      <w:lang w:eastAsia="ko-KR"/>
                    </w:rPr>
                  </w:pPr>
                  <w:r w:rsidRPr="001304DC">
                    <w:rPr>
                      <w:rFonts w:ascii="Arial" w:eastAsia="Malgun Gothic" w:hAnsi="Arial"/>
                      <w:sz w:val="18"/>
                      <w:lang w:eastAsia="ko-KR"/>
                    </w:rPr>
                    <w:t>Time offset in microseconds between the absolute time reference "</w:t>
                  </w:r>
                  <w:r w:rsidRPr="001304DC">
                    <w:rPr>
                      <w:rFonts w:ascii="Arial" w:hAnsi="Arial"/>
                      <w:sz w:val="18"/>
                      <w:lang w:val="en-US" w:eastAsia="ko-KR"/>
                    </w:rPr>
                    <w:t>1980-01-06 T00:00:19 International Atomic Time (TAI)”</w:t>
                  </w:r>
                  <w:r w:rsidRPr="001304DC">
                    <w:rPr>
                      <w:rFonts w:ascii="Arial" w:eastAsia="Malgun Gothic" w:hAnsi="Arial"/>
                      <w:sz w:val="18"/>
                      <w:lang w:eastAsia="ko-KR"/>
                    </w:rPr>
                    <w:t xml:space="preserve"> and the SFN0 start. The maximum usable value is (1024*10^4-1). Values higher than the maximum are discarded.</w:t>
                  </w:r>
                </w:p>
              </w:tc>
            </w:tr>
          </w:tbl>
          <w:p w14:paraId="463F7D57" w14:textId="77777777" w:rsidR="00DF1288" w:rsidRDefault="00DF1288" w:rsidP="009339CB"/>
        </w:tc>
      </w:tr>
    </w:tbl>
    <w:p w14:paraId="214F474F" w14:textId="2FA31CCD" w:rsidR="001304DC" w:rsidRDefault="001304DC" w:rsidP="00F83A89">
      <w:r>
        <w:t xml:space="preserve">If it is assumed the HO procedure can be completed within 10s, it seems to be no issue with current procedure even based on the reception timing of RRC reconfiguration from the source </w:t>
      </w:r>
      <w:proofErr w:type="spellStart"/>
      <w:r>
        <w:t>gNB</w:t>
      </w:r>
      <w:proofErr w:type="spellEnd"/>
      <w:r>
        <w:t xml:space="preserve">. </w:t>
      </w:r>
      <w:r w:rsidR="00F83A89">
        <w:rPr>
          <w:rFonts w:hint="eastAsia"/>
          <w:lang w:eastAsia="zh-CN"/>
        </w:rPr>
        <w:t>However, i</w:t>
      </w:r>
      <w:r w:rsidR="00F83A89">
        <w:t xml:space="preserve">n case of CHO/LTM, </w:t>
      </w:r>
      <w:r w:rsidR="00F83A89">
        <w:rPr>
          <w:rFonts w:hint="eastAsia"/>
          <w:lang w:eastAsia="zh-CN"/>
        </w:rPr>
        <w:t xml:space="preserve">the </w:t>
      </w:r>
      <w:r w:rsidR="00F83A89" w:rsidRPr="0007594C">
        <w:rPr>
          <w:i/>
          <w:noProof/>
          <w:lang w:eastAsia="ja-JP"/>
        </w:rPr>
        <w:t>drx-TimeReferenceSFN</w:t>
      </w:r>
      <w:r w:rsidR="00F83A89" w:rsidRPr="0007594C">
        <w:rPr>
          <w:noProof/>
          <w:lang w:eastAsia="ja-JP"/>
        </w:rPr>
        <w:t xml:space="preserve"> </w:t>
      </w:r>
      <w:r w:rsidR="00F83A89">
        <w:rPr>
          <w:noProof/>
          <w:lang w:eastAsia="ja-JP"/>
        </w:rPr>
        <w:t>value</w:t>
      </w:r>
      <w:r w:rsidR="00F83A89">
        <w:rPr>
          <w:rFonts w:hint="eastAsia"/>
          <w:noProof/>
          <w:lang w:eastAsia="zh-CN"/>
        </w:rPr>
        <w:t xml:space="preserve"> sent a few SFN round ago would be absolete</w:t>
      </w:r>
      <w:r w:rsidR="00F83A89">
        <w:t>.</w:t>
      </w:r>
      <w:r w:rsidR="00F83A89">
        <w:rPr>
          <w:rFonts w:hint="eastAsia"/>
          <w:lang w:eastAsia="zh-CN"/>
        </w:rPr>
        <w:t xml:space="preserve"> </w:t>
      </w:r>
    </w:p>
    <w:p w14:paraId="02CD3443" w14:textId="445C72F8" w:rsidR="00380C2C" w:rsidRDefault="00380C2C" w:rsidP="009339CB">
      <w:pPr>
        <w:rPr>
          <w:lang w:eastAsia="zh-CN"/>
        </w:rPr>
      </w:pPr>
      <w:r w:rsidRPr="00284D60">
        <w:rPr>
          <w:b/>
          <w:bCs/>
        </w:rPr>
        <w:t xml:space="preserve">Observation </w:t>
      </w:r>
      <w:r w:rsidR="00415F85">
        <w:rPr>
          <w:rFonts w:hint="eastAsia"/>
          <w:b/>
          <w:bCs/>
          <w:lang w:eastAsia="zh-CN"/>
        </w:rPr>
        <w:t>3</w:t>
      </w:r>
      <w:r>
        <w:t>: no issue with asynchronized system if HO is completed in 10s</w:t>
      </w:r>
      <w:r w:rsidR="00751C81">
        <w:rPr>
          <w:rFonts w:hint="eastAsia"/>
          <w:lang w:eastAsia="zh-CN"/>
        </w:rPr>
        <w:t xml:space="preserve"> </w:t>
      </w:r>
      <w:r w:rsidR="00751C81">
        <w:rPr>
          <w:lang w:val="en-US" w:eastAsia="zh-CN"/>
        </w:rPr>
        <w:t>and</w:t>
      </w:r>
      <w:r w:rsidR="002A4305">
        <w:t xml:space="preserve"> </w:t>
      </w:r>
      <w:r w:rsidR="007E51E3">
        <w:rPr>
          <w:rFonts w:hint="eastAsia"/>
          <w:lang w:eastAsia="zh-CN"/>
        </w:rPr>
        <w:t>if</w:t>
      </w:r>
      <w:r w:rsidR="002A4305">
        <w:t xml:space="preserve"> the target </w:t>
      </w:r>
      <w:proofErr w:type="spellStart"/>
      <w:r w:rsidR="002A4305">
        <w:t>gNB</w:t>
      </w:r>
      <w:proofErr w:type="spellEnd"/>
      <w:r w:rsidR="002A4305">
        <w:t xml:space="preserve"> take</w:t>
      </w:r>
      <w:r w:rsidR="007E51E3">
        <w:rPr>
          <w:rFonts w:hint="eastAsia"/>
          <w:lang w:eastAsia="zh-CN"/>
        </w:rPr>
        <w:t>s</w:t>
      </w:r>
      <w:r w:rsidR="002A4305">
        <w:t xml:space="preserve"> the SFN time offset into account</w:t>
      </w:r>
      <w:r w:rsidR="00856F2C">
        <w:rPr>
          <w:rFonts w:hint="eastAsia"/>
          <w:lang w:eastAsia="zh-CN"/>
        </w:rPr>
        <w:t xml:space="preserve">, but it might not always be </w:t>
      </w:r>
      <w:r w:rsidR="00856F2C">
        <w:rPr>
          <w:lang w:eastAsia="zh-CN"/>
        </w:rPr>
        <w:t>guaranteed</w:t>
      </w:r>
      <w:r w:rsidR="00856F2C">
        <w:rPr>
          <w:rFonts w:hint="eastAsia"/>
          <w:lang w:eastAsia="zh-CN"/>
        </w:rPr>
        <w:t>.</w:t>
      </w:r>
    </w:p>
    <w:p w14:paraId="2D790DD0" w14:textId="77777777" w:rsidR="00F83A89" w:rsidRDefault="00F83A89" w:rsidP="00F83A89">
      <w:pPr>
        <w:rPr>
          <w:lang w:eastAsia="zh-CN"/>
        </w:rPr>
      </w:pPr>
      <w:r w:rsidRPr="00284D60">
        <w:rPr>
          <w:b/>
          <w:bCs/>
        </w:rPr>
        <w:t xml:space="preserve">Observation </w:t>
      </w:r>
      <w:r>
        <w:rPr>
          <w:b/>
          <w:bCs/>
          <w:lang w:eastAsia="zh-CN"/>
        </w:rPr>
        <w:t>4</w:t>
      </w:r>
      <w:r>
        <w:t>: the initiation performed upon HO command reception does not work for CHO/LTM case</w:t>
      </w:r>
      <w:r>
        <w:rPr>
          <w:rFonts w:hint="eastAsia"/>
          <w:lang w:eastAsia="zh-CN"/>
        </w:rPr>
        <w:t>.</w:t>
      </w:r>
    </w:p>
    <w:p w14:paraId="3D66D6F6" w14:textId="7165BB78" w:rsidR="0083661D" w:rsidRDefault="0083661D" w:rsidP="0083661D">
      <w:pPr>
        <w:rPr>
          <w:lang w:eastAsia="zh-CN"/>
        </w:rPr>
      </w:pPr>
      <w:r>
        <w:rPr>
          <w:lang w:eastAsia="zh-CN"/>
        </w:rPr>
        <w:t xml:space="preserve">Changing the timing for SFN counter initiation </w:t>
      </w:r>
      <w:r w:rsidR="00700C31">
        <w:rPr>
          <w:lang w:eastAsia="zh-CN"/>
        </w:rPr>
        <w:t xml:space="preserve">to </w:t>
      </w:r>
      <w:r>
        <w:rPr>
          <w:lang w:eastAsia="zh-CN"/>
        </w:rPr>
        <w:t>when the RRC reconfiguration is applied was also brought up during the offline discussions. But it does not solve the problem of the reference SFN giving in the HO command becoming obsolete.</w:t>
      </w:r>
    </w:p>
    <w:p w14:paraId="3D6EE59D" w14:textId="70B955F7" w:rsidR="0083661D" w:rsidRDefault="0083661D" w:rsidP="0083661D">
      <w:pPr>
        <w:rPr>
          <w:lang w:eastAsia="zh-CN"/>
        </w:rPr>
      </w:pPr>
      <w:r w:rsidRPr="0083661D">
        <w:rPr>
          <w:b/>
          <w:bCs/>
          <w:lang w:eastAsia="zh-CN"/>
        </w:rPr>
        <w:t>Observation 5</w:t>
      </w:r>
      <w:r>
        <w:rPr>
          <w:lang w:eastAsia="zh-CN"/>
        </w:rPr>
        <w:t xml:space="preserve">: changing the </w:t>
      </w:r>
      <w:r w:rsidR="008B1B32" w:rsidRPr="0007594C">
        <w:rPr>
          <w:i/>
          <w:noProof/>
          <w:lang w:eastAsia="ja-JP"/>
        </w:rPr>
        <w:t>DRX_SFN_COUNTER</w:t>
      </w:r>
      <w:r w:rsidR="008B1B32" w:rsidRPr="0007594C">
        <w:rPr>
          <w:noProof/>
          <w:lang w:eastAsia="ja-JP"/>
        </w:rPr>
        <w:t xml:space="preserve"> </w:t>
      </w:r>
      <w:r>
        <w:rPr>
          <w:lang w:eastAsia="zh-CN"/>
        </w:rPr>
        <w:t>initiation when the RRC reconfiguration is applied does not help when referring to obsolete reference SFN received long ago for CHO/LTM.</w:t>
      </w:r>
    </w:p>
    <w:p w14:paraId="658681D0" w14:textId="4539B77C" w:rsidR="00700C31" w:rsidRDefault="00700C31" w:rsidP="00F83A89">
      <w:pPr>
        <w:rPr>
          <w:lang w:eastAsia="zh-CN"/>
        </w:rPr>
      </w:pPr>
      <w:r>
        <w:rPr>
          <w:lang w:eastAsia="zh-CN"/>
        </w:rPr>
        <w:t xml:space="preserve">For the other option brought up during the offline discussion on changing the timing for SFN counter initiation to when RRC reconfiguration complete, there was also concerns that </w:t>
      </w:r>
      <w:r w:rsidR="009C3E52">
        <w:rPr>
          <w:lang w:eastAsia="zh-CN"/>
        </w:rPr>
        <w:t xml:space="preserve">it is problematic </w:t>
      </w:r>
      <w:r>
        <w:rPr>
          <w:lang w:eastAsia="zh-CN"/>
        </w:rPr>
        <w:t>for normal reconfiguration case</w:t>
      </w:r>
      <w:r w:rsidR="009C3E52">
        <w:rPr>
          <w:lang w:eastAsia="zh-CN"/>
        </w:rPr>
        <w:t xml:space="preserve"> as</w:t>
      </w:r>
      <w:r>
        <w:rPr>
          <w:lang w:eastAsia="zh-CN"/>
        </w:rPr>
        <w:t xml:space="preserve"> there would be </w:t>
      </w:r>
      <w:r w:rsidR="009C3E52">
        <w:rPr>
          <w:lang w:eastAsia="zh-CN"/>
        </w:rPr>
        <w:t>a period when the UE has applied the DRX operation without</w:t>
      </w:r>
      <w:r w:rsidR="009F59E1">
        <w:rPr>
          <w:lang w:eastAsia="zh-CN"/>
        </w:rPr>
        <w:t xml:space="preserve"> a</w:t>
      </w:r>
      <w:r w:rsidR="009C3E52">
        <w:rPr>
          <w:lang w:eastAsia="zh-CN"/>
        </w:rPr>
        <w:t xml:space="preserve"> valid SFN counter value initiated.</w:t>
      </w:r>
    </w:p>
    <w:p w14:paraId="0C6E4774" w14:textId="0DD5559D" w:rsidR="009C3E52" w:rsidRDefault="009C3E52" w:rsidP="00F83A89">
      <w:pPr>
        <w:rPr>
          <w:lang w:eastAsia="zh-CN"/>
        </w:rPr>
      </w:pPr>
      <w:r w:rsidRPr="0083661D">
        <w:rPr>
          <w:b/>
          <w:bCs/>
          <w:lang w:eastAsia="zh-CN"/>
        </w:rPr>
        <w:t>Observation</w:t>
      </w:r>
      <w:r>
        <w:rPr>
          <w:b/>
          <w:bCs/>
          <w:lang w:eastAsia="zh-CN"/>
        </w:rPr>
        <w:t xml:space="preserve"> 6</w:t>
      </w:r>
      <w:r>
        <w:rPr>
          <w:lang w:eastAsia="zh-CN"/>
        </w:rPr>
        <w:t xml:space="preserve">: changing the </w:t>
      </w:r>
      <w:r w:rsidRPr="0007594C">
        <w:rPr>
          <w:i/>
          <w:noProof/>
          <w:lang w:eastAsia="ja-JP"/>
        </w:rPr>
        <w:t>DRX_SFN_COUNTER</w:t>
      </w:r>
      <w:r w:rsidRPr="0007594C">
        <w:rPr>
          <w:noProof/>
          <w:lang w:eastAsia="ja-JP"/>
        </w:rPr>
        <w:t xml:space="preserve"> </w:t>
      </w:r>
      <w:r>
        <w:rPr>
          <w:lang w:eastAsia="zh-CN"/>
        </w:rPr>
        <w:t>initiation when the RRC reconfiguration complete is sent is problematic for normal reconfiguration as it results in a period that the UE has applied the DRX configuration without a valid SFN counter value initiated.</w:t>
      </w:r>
    </w:p>
    <w:p w14:paraId="045A2E06" w14:textId="598508BC" w:rsidR="00131CBF" w:rsidRDefault="00131CBF" w:rsidP="00F83A89">
      <w:pPr>
        <w:rPr>
          <w:lang w:eastAsia="zh-CN"/>
        </w:rPr>
      </w:pPr>
      <w:r>
        <w:rPr>
          <w:lang w:eastAsia="zh-CN"/>
        </w:rPr>
        <w:t xml:space="preserve">The option of leaving </w:t>
      </w:r>
      <w:r w:rsidR="00A71DD5">
        <w:rPr>
          <w:lang w:eastAsia="zh-CN"/>
        </w:rPr>
        <w:t xml:space="preserve">it </w:t>
      </w:r>
      <w:r>
        <w:rPr>
          <w:lang w:eastAsia="zh-CN"/>
        </w:rPr>
        <w:t>to NW implementation is not desirable either as it implies the NW would need t</w:t>
      </w:r>
      <w:r w:rsidR="008E7246">
        <w:rPr>
          <w:lang w:eastAsia="zh-CN"/>
        </w:rPr>
        <w:t>o</w:t>
      </w:r>
      <w:r>
        <w:rPr>
          <w:lang w:eastAsia="zh-CN"/>
        </w:rPr>
        <w:t xml:space="preserve"> perform reconfiguration after HO complete which </w:t>
      </w:r>
      <w:r w:rsidR="00A71DD5">
        <w:rPr>
          <w:lang w:eastAsia="zh-CN"/>
        </w:rPr>
        <w:t xml:space="preserve">is not the typical NW implementation and it </w:t>
      </w:r>
      <w:r>
        <w:rPr>
          <w:lang w:eastAsia="zh-CN"/>
        </w:rPr>
        <w:t>defeat</w:t>
      </w:r>
      <w:r w:rsidR="00A71DD5">
        <w:rPr>
          <w:lang w:eastAsia="zh-CN"/>
        </w:rPr>
        <w:t>s</w:t>
      </w:r>
      <w:r>
        <w:rPr>
          <w:lang w:eastAsia="zh-CN"/>
        </w:rPr>
        <w:t xml:space="preserve"> the purpose of signalling </w:t>
      </w:r>
      <w:r w:rsidR="00AC247B">
        <w:rPr>
          <w:lang w:eastAsia="zh-CN"/>
        </w:rPr>
        <w:t>overhead reduction</w:t>
      </w:r>
      <w:r w:rsidR="0007398A">
        <w:rPr>
          <w:lang w:eastAsia="zh-CN"/>
        </w:rPr>
        <w:t xml:space="preserve"> with CHO and LTM.</w:t>
      </w:r>
      <w:r w:rsidR="008E7246">
        <w:rPr>
          <w:lang w:eastAsia="zh-CN"/>
        </w:rPr>
        <w:t xml:space="preserve"> </w:t>
      </w:r>
      <w:r w:rsidR="00D05DC7">
        <w:rPr>
          <w:lang w:eastAsia="zh-CN"/>
        </w:rPr>
        <w:t>Besides,</w:t>
      </w:r>
      <w:r w:rsidR="008E7246">
        <w:rPr>
          <w:lang w:eastAsia="zh-CN"/>
        </w:rPr>
        <w:t xml:space="preserve"> there is also </w:t>
      </w:r>
      <w:r w:rsidR="0050086C">
        <w:rPr>
          <w:lang w:eastAsia="zh-CN"/>
        </w:rPr>
        <w:t xml:space="preserve">an </w:t>
      </w:r>
      <w:r w:rsidR="008E7246">
        <w:rPr>
          <w:lang w:eastAsia="zh-CN"/>
        </w:rPr>
        <w:t>ambiguity period before the reconfiguration is done.</w:t>
      </w:r>
    </w:p>
    <w:p w14:paraId="02513449" w14:textId="6D54ECA8" w:rsidR="005E6BBF" w:rsidRDefault="005E6BBF" w:rsidP="00F83A89">
      <w:pPr>
        <w:rPr>
          <w:lang w:eastAsia="zh-CN"/>
        </w:rPr>
      </w:pPr>
      <w:r w:rsidRPr="00B717DB">
        <w:rPr>
          <w:b/>
          <w:bCs/>
          <w:lang w:eastAsia="zh-CN"/>
        </w:rPr>
        <w:t>Observation 7</w:t>
      </w:r>
      <w:r>
        <w:rPr>
          <w:lang w:eastAsia="zh-CN"/>
        </w:rPr>
        <w:t>: it is undesir</w:t>
      </w:r>
      <w:r w:rsidR="008E7246">
        <w:rPr>
          <w:lang w:eastAsia="zh-CN"/>
        </w:rPr>
        <w:t xml:space="preserve">able to leave it to NW implementation as it implies the NW needs to perform RRC reconfiguration </w:t>
      </w:r>
      <w:r w:rsidR="00292115">
        <w:rPr>
          <w:lang w:eastAsia="zh-CN"/>
        </w:rPr>
        <w:t>after HO</w:t>
      </w:r>
      <w:r w:rsidR="00D05DC7">
        <w:rPr>
          <w:lang w:eastAsia="zh-CN"/>
        </w:rPr>
        <w:t xml:space="preserve"> with additional overhead as well ambiguity period before reconfiguration is done.</w:t>
      </w:r>
    </w:p>
    <w:p w14:paraId="16FE8522" w14:textId="05F00F45" w:rsidR="00F83A89" w:rsidRDefault="00F83A89" w:rsidP="00F83A89">
      <w:pPr>
        <w:rPr>
          <w:lang w:eastAsia="zh-CN"/>
        </w:rPr>
      </w:pPr>
      <w:r>
        <w:rPr>
          <w:rFonts w:hint="eastAsia"/>
          <w:lang w:eastAsia="zh-CN"/>
        </w:rPr>
        <w:t xml:space="preserve">One possible option </w:t>
      </w:r>
      <w:r w:rsidR="00965F37">
        <w:rPr>
          <w:lang w:eastAsia="zh-CN"/>
        </w:rPr>
        <w:t xml:space="preserve">brought up during the offline </w:t>
      </w:r>
      <w:r w:rsidR="00AB7E11">
        <w:rPr>
          <w:lang w:eastAsia="zh-CN"/>
        </w:rPr>
        <w:t>discussion</w:t>
      </w:r>
      <w:r w:rsidR="00965F37">
        <w:rPr>
          <w:lang w:eastAsia="zh-CN"/>
        </w:rPr>
        <w:t xml:space="preserve"> was </w:t>
      </w:r>
      <w:r>
        <w:rPr>
          <w:rFonts w:hint="eastAsia"/>
          <w:lang w:eastAsia="zh-CN"/>
        </w:rPr>
        <w:t xml:space="preserve">to reset the counter to 0 upon MAC reset after RRC complete message is sent </w:t>
      </w:r>
      <w:r>
        <w:rPr>
          <w:lang w:eastAsia="zh-CN"/>
        </w:rPr>
        <w:t>HO</w:t>
      </w:r>
      <w:r>
        <w:rPr>
          <w:rFonts w:hint="eastAsia"/>
          <w:lang w:eastAsia="zh-CN"/>
        </w:rPr>
        <w:t>.</w:t>
      </w:r>
      <w:r>
        <w:rPr>
          <w:lang w:eastAsia="zh-CN"/>
        </w:rPr>
        <w:t xml:space="preserve"> </w:t>
      </w:r>
      <w:r w:rsidR="00185C6B">
        <w:rPr>
          <w:lang w:eastAsia="zh-CN"/>
        </w:rPr>
        <w:t xml:space="preserve">Since the timing for transmission of the RRC complete message to the target cell is </w:t>
      </w:r>
      <w:r w:rsidR="00AB7E11">
        <w:rPr>
          <w:lang w:eastAsia="zh-CN"/>
        </w:rPr>
        <w:t>deterministic</w:t>
      </w:r>
      <w:r w:rsidR="00185C6B">
        <w:rPr>
          <w:lang w:eastAsia="zh-CN"/>
        </w:rPr>
        <w:t xml:space="preserve"> </w:t>
      </w:r>
      <w:r w:rsidR="00AB7E11">
        <w:rPr>
          <w:lang w:eastAsia="zh-CN"/>
        </w:rPr>
        <w:t xml:space="preserve">and known </w:t>
      </w:r>
      <w:r w:rsidR="00185C6B">
        <w:rPr>
          <w:lang w:eastAsia="zh-CN"/>
        </w:rPr>
        <w:t xml:space="preserve">to the target cell, it is enough to set it 0 without referring to the obsolete reference SFN. </w:t>
      </w:r>
      <w:r>
        <w:rPr>
          <w:lang w:eastAsia="zh-CN"/>
        </w:rPr>
        <w:t xml:space="preserve">There is no issue even </w:t>
      </w:r>
      <w:r w:rsidR="00965F37">
        <w:rPr>
          <w:lang w:eastAsia="zh-CN"/>
        </w:rPr>
        <w:t>if</w:t>
      </w:r>
      <w:r>
        <w:rPr>
          <w:lang w:eastAsia="zh-CN"/>
        </w:rPr>
        <w:t xml:space="preserve"> the COUNTER is set again MAC reset after RRC reconfiguration message</w:t>
      </w:r>
      <w:r w:rsidR="008C223A">
        <w:rPr>
          <w:lang w:eastAsia="zh-CN"/>
        </w:rPr>
        <w:t xml:space="preserve"> complete</w:t>
      </w:r>
      <w:r>
        <w:rPr>
          <w:lang w:eastAsia="zh-CN"/>
        </w:rPr>
        <w:t xml:space="preserve"> is sent</w:t>
      </w:r>
      <w:r w:rsidR="008C223A">
        <w:rPr>
          <w:lang w:eastAsia="zh-CN"/>
        </w:rPr>
        <w:t xml:space="preserve"> even though it was </w:t>
      </w:r>
      <w:r w:rsidR="00052A45">
        <w:rPr>
          <w:lang w:eastAsia="zh-CN"/>
        </w:rPr>
        <w:t xml:space="preserve">set </w:t>
      </w:r>
      <w:r w:rsidR="0033635B">
        <w:rPr>
          <w:lang w:eastAsia="zh-CN"/>
        </w:rPr>
        <w:t xml:space="preserve">already </w:t>
      </w:r>
      <w:r w:rsidR="00052A45">
        <w:rPr>
          <w:lang w:eastAsia="zh-CN"/>
        </w:rPr>
        <w:t>upon RRC reconfiguration reception</w:t>
      </w:r>
      <w:r w:rsidR="0033635B">
        <w:rPr>
          <w:lang w:eastAsia="zh-CN"/>
        </w:rPr>
        <w:t>,</w:t>
      </w:r>
      <w:r w:rsidR="00052A45">
        <w:rPr>
          <w:lang w:eastAsia="zh-CN"/>
        </w:rPr>
        <w:t xml:space="preserve"> so that we do not need different handling in the DRX section for HO</w:t>
      </w:r>
      <w:r>
        <w:rPr>
          <w:lang w:eastAsia="zh-CN"/>
        </w:rPr>
        <w:t>.</w:t>
      </w:r>
      <w:r w:rsidR="00F37EFB">
        <w:rPr>
          <w:lang w:eastAsia="zh-CN"/>
        </w:rPr>
        <w:t xml:space="preserve"> </w:t>
      </w:r>
    </w:p>
    <w:p w14:paraId="099E90D8" w14:textId="7B007B4D" w:rsidR="00F21D1D" w:rsidRDefault="00F21D1D" w:rsidP="00F21D1D">
      <w:pPr>
        <w:rPr>
          <w:lang w:eastAsia="zh-CN"/>
        </w:rPr>
      </w:pPr>
      <w:r w:rsidRPr="001D1226">
        <w:rPr>
          <w:b/>
          <w:bCs/>
          <w:lang w:eastAsia="zh-CN"/>
        </w:rPr>
        <w:t xml:space="preserve">Proposal </w:t>
      </w:r>
      <w:r>
        <w:rPr>
          <w:b/>
          <w:bCs/>
          <w:lang w:eastAsia="zh-CN"/>
        </w:rPr>
        <w:t>1</w:t>
      </w:r>
      <w:r>
        <w:rPr>
          <w:lang w:eastAsia="zh-CN"/>
        </w:rPr>
        <w:t xml:space="preserve">: </w:t>
      </w:r>
      <w:r w:rsidR="00D0618B">
        <w:rPr>
          <w:lang w:eastAsia="zh-CN"/>
        </w:rPr>
        <w:t>“</w:t>
      </w:r>
      <w:r w:rsidRPr="001D1226">
        <w:rPr>
          <w:lang w:eastAsia="zh-CN"/>
        </w:rPr>
        <w:t xml:space="preserve">set </w:t>
      </w:r>
      <w:r w:rsidRPr="001D1226">
        <w:rPr>
          <w:i/>
          <w:iCs/>
          <w:lang w:eastAsia="zh-CN"/>
        </w:rPr>
        <w:t>DRX_SFN_COUNTER</w:t>
      </w:r>
      <w:r w:rsidRPr="001D1226">
        <w:rPr>
          <w:lang w:eastAsia="zh-CN"/>
        </w:rPr>
        <w:t xml:space="preserve"> to 0</w:t>
      </w:r>
      <w:r w:rsidR="00D0618B">
        <w:rPr>
          <w:lang w:eastAsia="zh-CN"/>
        </w:rPr>
        <w:t>”</w:t>
      </w:r>
      <w:r>
        <w:rPr>
          <w:lang w:eastAsia="zh-CN"/>
        </w:rPr>
        <w:t xml:space="preserve"> is added to MAC reset</w:t>
      </w:r>
      <w:r w:rsidRPr="001D1226">
        <w:rPr>
          <w:lang w:eastAsia="zh-CN"/>
        </w:rPr>
        <w:t xml:space="preserve"> </w:t>
      </w:r>
      <w:r>
        <w:rPr>
          <w:lang w:eastAsia="zh-CN"/>
        </w:rPr>
        <w:t>upon</w:t>
      </w:r>
      <w:r w:rsidRPr="001D1226">
        <w:rPr>
          <w:lang w:eastAsia="zh-CN"/>
        </w:rPr>
        <w:t xml:space="preserve"> transmission of </w:t>
      </w:r>
      <w:proofErr w:type="spellStart"/>
      <w:r w:rsidRPr="008C2233">
        <w:rPr>
          <w:i/>
          <w:iCs/>
          <w:lang w:eastAsia="zh-CN"/>
        </w:rPr>
        <w:t>RRCReconfigurationComplete</w:t>
      </w:r>
      <w:proofErr w:type="spellEnd"/>
      <w:r w:rsidRPr="001D1226">
        <w:rPr>
          <w:lang w:eastAsia="zh-CN"/>
        </w:rPr>
        <w:t xml:space="preserve"> for reconfiguration with sync</w:t>
      </w:r>
      <w:r>
        <w:rPr>
          <w:lang w:eastAsia="zh-CN"/>
        </w:rPr>
        <w:t>.</w:t>
      </w:r>
    </w:p>
    <w:tbl>
      <w:tblPr>
        <w:tblStyle w:val="TableGrid"/>
        <w:tblW w:w="0" w:type="auto"/>
        <w:tblLook w:val="04A0" w:firstRow="1" w:lastRow="0" w:firstColumn="1" w:lastColumn="0" w:noHBand="0" w:noVBand="1"/>
      </w:tblPr>
      <w:tblGrid>
        <w:gridCol w:w="9631"/>
      </w:tblGrid>
      <w:tr w:rsidR="007729FA" w14:paraId="301B8588" w14:textId="77777777" w:rsidTr="007729FA">
        <w:tc>
          <w:tcPr>
            <w:tcW w:w="9631" w:type="dxa"/>
          </w:tcPr>
          <w:p w14:paraId="62F3B1C5" w14:textId="77777777" w:rsidR="00C11B38" w:rsidRPr="00C11B38" w:rsidRDefault="00C11B38" w:rsidP="00C11B3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0" w:name="_Toc29239856"/>
            <w:bookmarkStart w:id="11" w:name="_Toc37296216"/>
            <w:bookmarkStart w:id="12" w:name="_Toc46490343"/>
            <w:bookmarkStart w:id="13" w:name="_Toc52752038"/>
            <w:bookmarkStart w:id="14" w:name="_Toc52796500"/>
            <w:bookmarkStart w:id="15" w:name="_Toc171706371"/>
            <w:r w:rsidRPr="00C11B38">
              <w:rPr>
                <w:rFonts w:ascii="Arial" w:eastAsia="Times New Roman" w:hAnsi="Arial"/>
                <w:sz w:val="32"/>
                <w:lang w:eastAsia="ko-KR"/>
              </w:rPr>
              <w:t>5.12</w:t>
            </w:r>
            <w:r w:rsidRPr="00C11B38">
              <w:rPr>
                <w:rFonts w:ascii="Arial" w:eastAsia="Times New Roman" w:hAnsi="Arial"/>
                <w:sz w:val="32"/>
                <w:lang w:eastAsia="ko-KR"/>
              </w:rPr>
              <w:tab/>
              <w:t>MAC Reset</w:t>
            </w:r>
            <w:bookmarkEnd w:id="10"/>
            <w:bookmarkEnd w:id="11"/>
            <w:bookmarkEnd w:id="12"/>
            <w:bookmarkEnd w:id="13"/>
            <w:bookmarkEnd w:id="14"/>
            <w:bookmarkEnd w:id="15"/>
          </w:p>
          <w:p w14:paraId="65D27F17" w14:textId="77777777" w:rsidR="007729FA" w:rsidRDefault="00C11B38" w:rsidP="009339CB">
            <w:pPr>
              <w:rPr>
                <w:lang w:eastAsia="zh-CN"/>
              </w:rPr>
            </w:pPr>
            <w:r>
              <w:rPr>
                <w:lang w:eastAsia="zh-CN"/>
              </w:rPr>
              <w:t>…</w:t>
            </w:r>
          </w:p>
          <w:p w14:paraId="2B27A8C1" w14:textId="77777777" w:rsidR="00AB52BA" w:rsidRPr="00AB52BA" w:rsidRDefault="00AB52BA" w:rsidP="00AB52BA">
            <w:pPr>
              <w:rPr>
                <w:rFonts w:eastAsia="Times New Roman"/>
              </w:rPr>
            </w:pPr>
            <w:r w:rsidRPr="00AB52BA">
              <w:rPr>
                <w:rFonts w:eastAsia="Times New Roman"/>
              </w:rPr>
              <w:t xml:space="preserve">Otherwise, if a reset of the MAC entity is requested by upper layers or the reset of the MAC entity is triggered due to SCG deactivation as defined in clause 5.29, the </w:t>
            </w:r>
            <w:r w:rsidRPr="00AB52BA">
              <w:rPr>
                <w:rFonts w:eastAsia="Times New Roman"/>
                <w:noProof/>
              </w:rPr>
              <w:t>MAC entity</w:t>
            </w:r>
            <w:r w:rsidRPr="00AB52BA">
              <w:rPr>
                <w:rFonts w:eastAsia="Times New Roman"/>
              </w:rPr>
              <w:t xml:space="preserve"> shall:</w:t>
            </w:r>
          </w:p>
          <w:p w14:paraId="7D3D37B5" w14:textId="42E15A72" w:rsidR="00AB52BA" w:rsidRDefault="00AB52BA" w:rsidP="009339CB">
            <w:pPr>
              <w:rPr>
                <w:lang w:eastAsia="zh-CN"/>
              </w:rPr>
            </w:pPr>
            <w:r>
              <w:rPr>
                <w:lang w:eastAsia="zh-CN"/>
              </w:rPr>
              <w:t>…</w:t>
            </w:r>
          </w:p>
          <w:p w14:paraId="64230FA1" w14:textId="04D76C36" w:rsidR="00C11B38" w:rsidRDefault="004D302A" w:rsidP="00540DB7">
            <w:pPr>
              <w:pStyle w:val="B1"/>
              <w:rPr>
                <w:lang w:eastAsia="zh-CN"/>
              </w:rPr>
            </w:pPr>
            <w:ins w:id="16" w:author="Chunli" w:date="2024-09-25T10:53:00Z" w16du:dateUtc="2024-09-25T02:53:00Z">
              <w:r w:rsidRPr="00D37AC6">
                <w:rPr>
                  <w:lang w:eastAsia="ko-KR"/>
                </w:rPr>
                <w:t>1&gt;</w:t>
              </w:r>
              <w:r w:rsidRPr="00D37AC6">
                <w:rPr>
                  <w:lang w:eastAsia="ko-KR"/>
                </w:rPr>
                <w:tab/>
              </w:r>
              <w:r w:rsidRPr="00D37AC6">
                <w:rPr>
                  <w:noProof/>
                </w:rPr>
                <w:t xml:space="preserve">set </w:t>
              </w:r>
              <w:r w:rsidRPr="00D37AC6">
                <w:rPr>
                  <w:i/>
                  <w:iCs/>
                  <w:noProof/>
                </w:rPr>
                <w:t>DRX_SFN_COUNTER</w:t>
              </w:r>
              <w:r w:rsidRPr="00D37AC6">
                <w:rPr>
                  <w:noProof/>
                </w:rPr>
                <w:t xml:space="preserve"> to 0</w:t>
              </w:r>
              <w:r>
                <w:rPr>
                  <w:rFonts w:hint="eastAsia"/>
                  <w:noProof/>
                  <w:lang w:eastAsia="zh-CN"/>
                </w:rPr>
                <w:t xml:space="preserve"> </w:t>
              </w:r>
            </w:ins>
            <w:ins w:id="17" w:author="Chunli" w:date="2024-09-25T11:01:00Z" w16du:dateUtc="2024-09-25T03:01:00Z">
              <w:r w:rsidR="00702D49">
                <w:rPr>
                  <w:noProof/>
                  <w:lang w:eastAsia="zh-CN"/>
                </w:rPr>
                <w:t>upon</w:t>
              </w:r>
            </w:ins>
            <w:ins w:id="18" w:author="Chunli" w:date="2024-09-25T10:53:00Z" w16du:dateUtc="2024-09-25T02:53:00Z">
              <w:r>
                <w:rPr>
                  <w:rFonts w:hint="eastAsia"/>
                  <w:noProof/>
                  <w:lang w:eastAsia="zh-CN"/>
                </w:rPr>
                <w:t xml:space="preserve"> transmission of </w:t>
              </w:r>
            </w:ins>
            <w:proofErr w:type="spellStart"/>
            <w:ins w:id="19" w:author="Chunli" w:date="2024-09-25T10:58:00Z" w16du:dateUtc="2024-09-25T02:58:00Z">
              <w:r w:rsidR="00564A9F" w:rsidRPr="002D3917">
                <w:rPr>
                  <w:rFonts w:eastAsia="Yu Mincho"/>
                  <w:i/>
                  <w:iCs/>
                  <w:lang w:eastAsia="zh-CN"/>
                </w:rPr>
                <w:t>RRCReconfigurationComplete</w:t>
              </w:r>
              <w:proofErr w:type="spellEnd"/>
              <w:r w:rsidR="00564A9F" w:rsidRPr="002D3917">
                <w:rPr>
                  <w:rFonts w:eastAsia="Yu Mincho"/>
                  <w:lang w:eastAsia="zh-CN"/>
                </w:rPr>
                <w:t xml:space="preserve"> </w:t>
              </w:r>
              <w:r w:rsidR="00564A9F">
                <w:rPr>
                  <w:rFonts w:hint="eastAsia"/>
                  <w:lang w:eastAsia="zh-CN"/>
                </w:rPr>
                <w:t>for reconfigur</w:t>
              </w:r>
            </w:ins>
            <w:ins w:id="20" w:author="Chunli" w:date="2024-09-25T10:59:00Z" w16du:dateUtc="2024-09-25T02:59:00Z">
              <w:r w:rsidR="00564A9F">
                <w:rPr>
                  <w:rFonts w:hint="eastAsia"/>
                  <w:lang w:eastAsia="zh-CN"/>
                </w:rPr>
                <w:t xml:space="preserve">ation with </w:t>
              </w:r>
              <w:r w:rsidR="0084672C">
                <w:rPr>
                  <w:rFonts w:hint="eastAsia"/>
                  <w:lang w:eastAsia="zh-CN"/>
                </w:rPr>
                <w:t>sync</w:t>
              </w:r>
            </w:ins>
            <w:ins w:id="21" w:author="Chunli" w:date="2024-09-25T10:53:00Z" w16du:dateUtc="2024-09-25T02:53:00Z">
              <w:r w:rsidRPr="00D37AC6">
                <w:rPr>
                  <w:lang w:eastAsia="ko-KR"/>
                </w:rPr>
                <w:t>.</w:t>
              </w:r>
            </w:ins>
          </w:p>
        </w:tc>
      </w:tr>
    </w:tbl>
    <w:p w14:paraId="69B7B8E6" w14:textId="69E07FC9" w:rsidR="009339CB" w:rsidRPr="006E13D1" w:rsidRDefault="005A13AB" w:rsidP="009339CB">
      <w:pPr>
        <w:pStyle w:val="Heading1"/>
      </w:pPr>
      <w:r>
        <w:t>3</w:t>
      </w:r>
      <w:r w:rsidR="009339CB" w:rsidRPr="006E13D1">
        <w:tab/>
      </w:r>
      <w:r w:rsidR="009339CB">
        <w:t>Conclusion</w:t>
      </w:r>
    </w:p>
    <w:p w14:paraId="2FC48D8E" w14:textId="7B3DB967" w:rsidR="009339CB" w:rsidRDefault="00056BDA" w:rsidP="009339CB">
      <w:r>
        <w:t>The following observations and proposal are made in this contribution</w:t>
      </w:r>
      <w:r w:rsidR="00830D21">
        <w:t xml:space="preserve"> with corresponding CR provided in R2-xxxxx.</w:t>
      </w:r>
    </w:p>
    <w:p w14:paraId="6B3FEB8F" w14:textId="77777777" w:rsidR="001D6B59" w:rsidRDefault="001D6B59" w:rsidP="001D6B59">
      <w:pPr>
        <w:rPr>
          <w:lang w:eastAsia="zh-CN"/>
        </w:rPr>
      </w:pPr>
      <w:r w:rsidRPr="0013531E">
        <w:rPr>
          <w:rFonts w:hint="eastAsia"/>
          <w:b/>
          <w:bCs/>
          <w:lang w:eastAsia="zh-CN"/>
        </w:rPr>
        <w:t>Observation 1</w:t>
      </w:r>
      <w:r>
        <w:rPr>
          <w:rFonts w:hint="eastAsia"/>
          <w:lang w:eastAsia="zh-CN"/>
        </w:rPr>
        <w:t xml:space="preserve">: initiation of the SFN counter </w:t>
      </w:r>
      <w:r>
        <w:rPr>
          <w:lang w:eastAsia="zh-CN"/>
        </w:rPr>
        <w:t xml:space="preserve">happens only </w:t>
      </w:r>
      <w:r>
        <w:rPr>
          <w:rFonts w:hint="eastAsia"/>
          <w:lang w:eastAsia="zh-CN"/>
        </w:rPr>
        <w:t xml:space="preserve">upon HO command </w:t>
      </w:r>
      <w:r>
        <w:rPr>
          <w:lang w:eastAsia="zh-CN"/>
        </w:rPr>
        <w:t xml:space="preserve">reception at the source cell, but no re-initiation upon </w:t>
      </w:r>
      <w:r>
        <w:rPr>
          <w:rFonts w:hint="eastAsia"/>
          <w:lang w:eastAsia="zh-CN"/>
        </w:rPr>
        <w:t xml:space="preserve">HO </w:t>
      </w:r>
      <w:r>
        <w:rPr>
          <w:lang w:eastAsia="zh-CN"/>
        </w:rPr>
        <w:t>execution</w:t>
      </w:r>
      <w:r>
        <w:rPr>
          <w:rFonts w:hint="eastAsia"/>
          <w:lang w:eastAsia="zh-CN"/>
        </w:rPr>
        <w:t xml:space="preserve"> or HO complete.</w:t>
      </w:r>
    </w:p>
    <w:p w14:paraId="4F13E0F2" w14:textId="77777777" w:rsidR="00F83A89" w:rsidRDefault="00F83A89" w:rsidP="00F83A89">
      <w:pPr>
        <w:rPr>
          <w:lang w:eastAsia="zh-CN"/>
        </w:rPr>
      </w:pPr>
      <w:r w:rsidRPr="00F24429">
        <w:rPr>
          <w:rFonts w:hint="eastAsia"/>
          <w:b/>
          <w:bCs/>
          <w:lang w:eastAsia="zh-CN"/>
        </w:rPr>
        <w:t>Observation 2</w:t>
      </w:r>
      <w:r>
        <w:rPr>
          <w:rFonts w:hint="eastAsia"/>
          <w:lang w:eastAsia="zh-CN"/>
        </w:rPr>
        <w:t xml:space="preserve">: using target cell SFN </w:t>
      </w:r>
      <w:r>
        <w:rPr>
          <w:lang w:eastAsia="zh-CN"/>
        </w:rPr>
        <w:t xml:space="preserve">instead </w:t>
      </w:r>
      <w:r>
        <w:rPr>
          <w:rFonts w:hint="eastAsia"/>
          <w:lang w:eastAsia="zh-CN"/>
        </w:rPr>
        <w:t xml:space="preserve">does not </w:t>
      </w:r>
      <w:r>
        <w:rPr>
          <w:lang w:eastAsia="zh-CN"/>
        </w:rPr>
        <w:t>help</w:t>
      </w:r>
      <w:r>
        <w:rPr>
          <w:rFonts w:hint="eastAsia"/>
          <w:lang w:eastAsia="zh-CN"/>
        </w:rPr>
        <w:t xml:space="preserve"> </w:t>
      </w:r>
      <w:r>
        <w:rPr>
          <w:lang w:eastAsia="zh-CN"/>
        </w:rPr>
        <w:t>as</w:t>
      </w:r>
      <w:r>
        <w:rPr>
          <w:rFonts w:hint="eastAsia"/>
          <w:lang w:eastAsia="zh-CN"/>
        </w:rPr>
        <w:t xml:space="preserve"> the initiation of the SFN counter time point is based on HO command reception at the source cell.</w:t>
      </w:r>
    </w:p>
    <w:p w14:paraId="5B6D6160" w14:textId="77777777" w:rsidR="004B2091" w:rsidRDefault="004B2091" w:rsidP="004B2091">
      <w:pPr>
        <w:rPr>
          <w:lang w:eastAsia="zh-CN"/>
        </w:rPr>
      </w:pPr>
      <w:r w:rsidRPr="00284D60">
        <w:rPr>
          <w:b/>
          <w:bCs/>
        </w:rPr>
        <w:t xml:space="preserve">Observation </w:t>
      </w:r>
      <w:r>
        <w:rPr>
          <w:rFonts w:hint="eastAsia"/>
          <w:b/>
          <w:bCs/>
          <w:lang w:eastAsia="zh-CN"/>
        </w:rPr>
        <w:t>3</w:t>
      </w:r>
      <w:r>
        <w:t>: no issue with asynchronized system if HO is completed in 10s</w:t>
      </w:r>
      <w:r>
        <w:rPr>
          <w:rFonts w:hint="eastAsia"/>
          <w:lang w:eastAsia="zh-CN"/>
        </w:rPr>
        <w:t xml:space="preserve"> </w:t>
      </w:r>
      <w:r>
        <w:rPr>
          <w:lang w:val="en-US" w:eastAsia="zh-CN"/>
        </w:rPr>
        <w:t>and</w:t>
      </w:r>
      <w:r>
        <w:t xml:space="preserve"> </w:t>
      </w:r>
      <w:r>
        <w:rPr>
          <w:rFonts w:hint="eastAsia"/>
          <w:lang w:eastAsia="zh-CN"/>
        </w:rPr>
        <w:t>if</w:t>
      </w:r>
      <w:r>
        <w:t xml:space="preserve"> the target </w:t>
      </w:r>
      <w:proofErr w:type="spellStart"/>
      <w:r>
        <w:t>gNB</w:t>
      </w:r>
      <w:proofErr w:type="spellEnd"/>
      <w:r>
        <w:t xml:space="preserve"> take</w:t>
      </w:r>
      <w:r>
        <w:rPr>
          <w:rFonts w:hint="eastAsia"/>
          <w:lang w:eastAsia="zh-CN"/>
        </w:rPr>
        <w:t>s</w:t>
      </w:r>
      <w:r>
        <w:t xml:space="preserve"> the SFN time offset into account</w:t>
      </w:r>
      <w:r>
        <w:rPr>
          <w:rFonts w:hint="eastAsia"/>
          <w:lang w:eastAsia="zh-CN"/>
        </w:rPr>
        <w:t xml:space="preserve">, but it might not always be </w:t>
      </w:r>
      <w:r>
        <w:rPr>
          <w:lang w:eastAsia="zh-CN"/>
        </w:rPr>
        <w:t>guaranteed</w:t>
      </w:r>
      <w:r>
        <w:rPr>
          <w:rFonts w:hint="eastAsia"/>
          <w:lang w:eastAsia="zh-CN"/>
        </w:rPr>
        <w:t>.</w:t>
      </w:r>
    </w:p>
    <w:p w14:paraId="1232A870" w14:textId="77777777" w:rsidR="00F83A89" w:rsidRDefault="00F83A89" w:rsidP="00F83A89">
      <w:pPr>
        <w:rPr>
          <w:lang w:eastAsia="zh-CN"/>
        </w:rPr>
      </w:pPr>
      <w:r w:rsidRPr="00284D60">
        <w:rPr>
          <w:b/>
          <w:bCs/>
        </w:rPr>
        <w:t xml:space="preserve">Observation </w:t>
      </w:r>
      <w:r>
        <w:rPr>
          <w:b/>
          <w:bCs/>
          <w:lang w:eastAsia="zh-CN"/>
        </w:rPr>
        <w:t>4</w:t>
      </w:r>
      <w:r>
        <w:t>: the initiation performed upon HO command reception does not work for CHO/LTM case</w:t>
      </w:r>
      <w:r>
        <w:rPr>
          <w:rFonts w:hint="eastAsia"/>
          <w:lang w:eastAsia="zh-CN"/>
        </w:rPr>
        <w:t>.</w:t>
      </w:r>
    </w:p>
    <w:p w14:paraId="17653914" w14:textId="77777777" w:rsidR="007259A0" w:rsidRDefault="007259A0" w:rsidP="007259A0">
      <w:pPr>
        <w:rPr>
          <w:lang w:eastAsia="zh-CN"/>
        </w:rPr>
      </w:pPr>
      <w:r w:rsidRPr="0083661D">
        <w:rPr>
          <w:b/>
          <w:bCs/>
          <w:lang w:eastAsia="zh-CN"/>
        </w:rPr>
        <w:t>Observation 5</w:t>
      </w:r>
      <w:r>
        <w:rPr>
          <w:lang w:eastAsia="zh-CN"/>
        </w:rPr>
        <w:t xml:space="preserve">: changing the </w:t>
      </w:r>
      <w:r w:rsidRPr="0007594C">
        <w:rPr>
          <w:i/>
          <w:noProof/>
          <w:lang w:eastAsia="ja-JP"/>
        </w:rPr>
        <w:t>DRX_SFN_COUNTER</w:t>
      </w:r>
      <w:r w:rsidRPr="0007594C">
        <w:rPr>
          <w:noProof/>
          <w:lang w:eastAsia="ja-JP"/>
        </w:rPr>
        <w:t xml:space="preserve"> </w:t>
      </w:r>
      <w:r>
        <w:rPr>
          <w:lang w:eastAsia="zh-CN"/>
        </w:rPr>
        <w:t>initiation when the RRC reconfiguration is applied does not help when referring to obsolete reference SFN received long ago for CHO/LTM.</w:t>
      </w:r>
    </w:p>
    <w:p w14:paraId="5C9FF83A" w14:textId="77777777" w:rsidR="009F59E1" w:rsidRDefault="009F59E1" w:rsidP="009F59E1">
      <w:pPr>
        <w:rPr>
          <w:lang w:eastAsia="zh-CN"/>
        </w:rPr>
      </w:pPr>
      <w:r w:rsidRPr="0083661D">
        <w:rPr>
          <w:b/>
          <w:bCs/>
          <w:lang w:eastAsia="zh-CN"/>
        </w:rPr>
        <w:t>Observation</w:t>
      </w:r>
      <w:r>
        <w:rPr>
          <w:b/>
          <w:bCs/>
          <w:lang w:eastAsia="zh-CN"/>
        </w:rPr>
        <w:t xml:space="preserve"> 6</w:t>
      </w:r>
      <w:r>
        <w:rPr>
          <w:lang w:eastAsia="zh-CN"/>
        </w:rPr>
        <w:t xml:space="preserve">: changing the </w:t>
      </w:r>
      <w:r w:rsidRPr="0007594C">
        <w:rPr>
          <w:i/>
          <w:noProof/>
          <w:lang w:eastAsia="ja-JP"/>
        </w:rPr>
        <w:t>DRX_SFN_COUNTER</w:t>
      </w:r>
      <w:r w:rsidRPr="0007594C">
        <w:rPr>
          <w:noProof/>
          <w:lang w:eastAsia="ja-JP"/>
        </w:rPr>
        <w:t xml:space="preserve"> </w:t>
      </w:r>
      <w:r>
        <w:rPr>
          <w:lang w:eastAsia="zh-CN"/>
        </w:rPr>
        <w:t>initiation when the RRC reconfiguration complete is sent is problematic for normal reconfiguration as it results in a period that the UE has applied the DRX configuration without a valid SFN counter value initiated.</w:t>
      </w:r>
    </w:p>
    <w:p w14:paraId="4C54C511" w14:textId="2907AA42" w:rsidR="00B717DB" w:rsidRDefault="00B717DB" w:rsidP="009F59E1">
      <w:pPr>
        <w:rPr>
          <w:lang w:eastAsia="zh-CN"/>
        </w:rPr>
      </w:pPr>
      <w:r w:rsidRPr="00D01C05">
        <w:rPr>
          <w:b/>
          <w:bCs/>
          <w:lang w:eastAsia="zh-CN"/>
        </w:rPr>
        <w:t>Observation 7</w:t>
      </w:r>
      <w:r>
        <w:rPr>
          <w:lang w:eastAsia="zh-CN"/>
        </w:rPr>
        <w:t>: it is undesirable to leave it to NW implementation as it implies the NW needs to perform RRC reconfiguration after HO with additional overhead as well ambiguity period before reconfiguration is done.</w:t>
      </w:r>
    </w:p>
    <w:p w14:paraId="2F7C8C46" w14:textId="54DE9B81" w:rsidR="007259A0" w:rsidRDefault="00B72312" w:rsidP="007259A0">
      <w:pPr>
        <w:rPr>
          <w:lang w:eastAsia="zh-CN"/>
        </w:rPr>
      </w:pPr>
      <w:r w:rsidRPr="001D1226">
        <w:rPr>
          <w:b/>
          <w:bCs/>
          <w:lang w:eastAsia="zh-CN"/>
        </w:rPr>
        <w:t xml:space="preserve">Proposal </w:t>
      </w:r>
      <w:r>
        <w:rPr>
          <w:b/>
          <w:bCs/>
          <w:lang w:eastAsia="zh-CN"/>
        </w:rPr>
        <w:t>1</w:t>
      </w:r>
      <w:r>
        <w:rPr>
          <w:lang w:eastAsia="zh-CN"/>
        </w:rPr>
        <w:t>: “</w:t>
      </w:r>
      <w:r w:rsidRPr="001D1226">
        <w:rPr>
          <w:lang w:eastAsia="zh-CN"/>
        </w:rPr>
        <w:t xml:space="preserve">set </w:t>
      </w:r>
      <w:r w:rsidRPr="001D1226">
        <w:rPr>
          <w:i/>
          <w:iCs/>
          <w:lang w:eastAsia="zh-CN"/>
        </w:rPr>
        <w:t>DRX_SFN_COUNTER</w:t>
      </w:r>
      <w:r w:rsidRPr="001D1226">
        <w:rPr>
          <w:lang w:eastAsia="zh-CN"/>
        </w:rPr>
        <w:t xml:space="preserve"> to 0</w:t>
      </w:r>
      <w:r>
        <w:rPr>
          <w:lang w:eastAsia="zh-CN"/>
        </w:rPr>
        <w:t>” is added to MAC reset</w:t>
      </w:r>
      <w:r w:rsidRPr="001D1226">
        <w:rPr>
          <w:lang w:eastAsia="zh-CN"/>
        </w:rPr>
        <w:t xml:space="preserve"> </w:t>
      </w:r>
      <w:r>
        <w:rPr>
          <w:lang w:eastAsia="zh-CN"/>
        </w:rPr>
        <w:t>upon</w:t>
      </w:r>
      <w:r w:rsidRPr="001D1226">
        <w:rPr>
          <w:lang w:eastAsia="zh-CN"/>
        </w:rPr>
        <w:t xml:space="preserve"> transmission of </w:t>
      </w:r>
      <w:proofErr w:type="spellStart"/>
      <w:r w:rsidRPr="008C2233">
        <w:rPr>
          <w:i/>
          <w:iCs/>
          <w:lang w:eastAsia="zh-CN"/>
        </w:rPr>
        <w:t>RRCReconfigurationComplete</w:t>
      </w:r>
      <w:proofErr w:type="spellEnd"/>
      <w:r w:rsidRPr="001D1226">
        <w:rPr>
          <w:lang w:eastAsia="zh-CN"/>
        </w:rPr>
        <w:t xml:space="preserve"> for reconfiguration with sync</w:t>
      </w:r>
      <w:r>
        <w:rPr>
          <w:lang w:eastAsia="zh-CN"/>
        </w:rPr>
        <w:t>.</w:t>
      </w:r>
    </w:p>
    <w:p w14:paraId="72B7D293" w14:textId="52344C35" w:rsidR="00540DB7" w:rsidRDefault="00DD01DA" w:rsidP="005F6688">
      <w:pPr>
        <w:pStyle w:val="Heading1"/>
        <w:rPr>
          <w:lang w:eastAsia="zh-CN"/>
        </w:rPr>
      </w:pPr>
      <w:r>
        <w:rPr>
          <w:lang w:eastAsia="zh-CN"/>
        </w:rPr>
        <w:t>Reference</w:t>
      </w:r>
    </w:p>
    <w:p w14:paraId="4E72A914" w14:textId="5B144700" w:rsidR="00540DB7" w:rsidRPr="00540DB7" w:rsidRDefault="00DD01DA" w:rsidP="001025F4">
      <w:pPr>
        <w:rPr>
          <w:lang w:eastAsia="zh-CN"/>
        </w:rPr>
      </w:pPr>
      <w:r>
        <w:rPr>
          <w:lang w:eastAsia="zh-CN"/>
        </w:rPr>
        <w:t xml:space="preserve">[1] </w:t>
      </w:r>
      <w:r w:rsidR="006608F3" w:rsidRPr="006608F3">
        <w:rPr>
          <w:lang w:eastAsia="zh-CN"/>
        </w:rPr>
        <w:t>R2-2409015</w:t>
      </w:r>
      <w:r>
        <w:rPr>
          <w:lang w:eastAsia="zh-CN"/>
        </w:rPr>
        <w:t xml:space="preserve">, </w:t>
      </w:r>
      <w:r w:rsidRPr="005D3634">
        <w:rPr>
          <w:i/>
          <w:iCs/>
          <w:lang w:eastAsia="zh-CN"/>
        </w:rPr>
        <w:t xml:space="preserve">MAC CR for </w:t>
      </w:r>
      <w:r w:rsidR="001025F4" w:rsidRPr="005D3634">
        <w:rPr>
          <w:i/>
          <w:iCs/>
          <w:noProof/>
        </w:rPr>
        <w:t xml:space="preserve">DRX_SFN_COUNTER </w:t>
      </w:r>
      <w:r w:rsidR="001025F4" w:rsidRPr="005D3634">
        <w:rPr>
          <w:i/>
          <w:iCs/>
        </w:rPr>
        <w:t>initiation</w:t>
      </w:r>
      <w:r w:rsidR="00E0140D" w:rsidRPr="005D3634">
        <w:rPr>
          <w:i/>
          <w:iCs/>
        </w:rPr>
        <w:t xml:space="preserve"> at </w:t>
      </w:r>
      <w:r w:rsidR="005D3634" w:rsidRPr="005D3634">
        <w:rPr>
          <w:i/>
          <w:iCs/>
        </w:rPr>
        <w:t>HO</w:t>
      </w:r>
      <w:r w:rsidR="006608F3">
        <w:t xml:space="preserve">, </w:t>
      </w:r>
      <w:r w:rsidR="005D3634" w:rsidRPr="005D3634">
        <w:t>Nokia, Nokia Shanghai Bell</w:t>
      </w:r>
    </w:p>
    <w:sectPr w:rsidR="00540DB7" w:rsidRPr="00540DB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1CF98" w14:textId="77777777" w:rsidR="004009E9" w:rsidRDefault="004009E9">
      <w:r>
        <w:separator/>
      </w:r>
    </w:p>
  </w:endnote>
  <w:endnote w:type="continuationSeparator" w:id="0">
    <w:p w14:paraId="67801212" w14:textId="77777777" w:rsidR="004009E9" w:rsidRDefault="004009E9">
      <w:r>
        <w:continuationSeparator/>
      </w:r>
    </w:p>
  </w:endnote>
  <w:endnote w:type="continuationNotice" w:id="1">
    <w:p w14:paraId="026BFED9" w14:textId="77777777" w:rsidR="004009E9" w:rsidRDefault="00400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7508B" w14:textId="77777777" w:rsidR="00E419A0" w:rsidRDefault="00E41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E5434" w14:textId="77777777" w:rsidR="00E419A0" w:rsidRDefault="00E419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35ED9" w14:textId="77777777" w:rsidR="00E419A0" w:rsidRDefault="00E41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7571B" w14:textId="77777777" w:rsidR="004009E9" w:rsidRDefault="004009E9">
      <w:r>
        <w:separator/>
      </w:r>
    </w:p>
  </w:footnote>
  <w:footnote w:type="continuationSeparator" w:id="0">
    <w:p w14:paraId="0301705B" w14:textId="77777777" w:rsidR="004009E9" w:rsidRDefault="004009E9">
      <w:r>
        <w:continuationSeparator/>
      </w:r>
    </w:p>
  </w:footnote>
  <w:footnote w:type="continuationNotice" w:id="1">
    <w:p w14:paraId="578F8FB8" w14:textId="77777777" w:rsidR="004009E9" w:rsidRDefault="00400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64869" w14:textId="77777777" w:rsidR="00E419A0" w:rsidRDefault="00E41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EFACE" w14:textId="77777777" w:rsidR="00E419A0" w:rsidRDefault="00E41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4599B" w14:textId="77777777" w:rsidR="00E419A0" w:rsidRDefault="00E41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58"/>
    <w:rsid w:val="00001FFB"/>
    <w:rsid w:val="000048F8"/>
    <w:rsid w:val="00006C10"/>
    <w:rsid w:val="00016557"/>
    <w:rsid w:val="00023C40"/>
    <w:rsid w:val="00023EE8"/>
    <w:rsid w:val="0002507D"/>
    <w:rsid w:val="00031EA2"/>
    <w:rsid w:val="00031EF5"/>
    <w:rsid w:val="00032C64"/>
    <w:rsid w:val="00033397"/>
    <w:rsid w:val="00035DFA"/>
    <w:rsid w:val="00040095"/>
    <w:rsid w:val="00041B6B"/>
    <w:rsid w:val="00041FBC"/>
    <w:rsid w:val="00044EAC"/>
    <w:rsid w:val="00046E90"/>
    <w:rsid w:val="00047AE3"/>
    <w:rsid w:val="00047C3F"/>
    <w:rsid w:val="00050EEC"/>
    <w:rsid w:val="00052A45"/>
    <w:rsid w:val="0005495C"/>
    <w:rsid w:val="00056BDA"/>
    <w:rsid w:val="00057F9F"/>
    <w:rsid w:val="000623D4"/>
    <w:rsid w:val="00065268"/>
    <w:rsid w:val="00066526"/>
    <w:rsid w:val="0007398A"/>
    <w:rsid w:val="00073C9C"/>
    <w:rsid w:val="00076412"/>
    <w:rsid w:val="00080512"/>
    <w:rsid w:val="00090468"/>
    <w:rsid w:val="00094568"/>
    <w:rsid w:val="000A0D4F"/>
    <w:rsid w:val="000B1B6B"/>
    <w:rsid w:val="000B45B7"/>
    <w:rsid w:val="000B603C"/>
    <w:rsid w:val="000B6713"/>
    <w:rsid w:val="000B7BCF"/>
    <w:rsid w:val="000C33AE"/>
    <w:rsid w:val="000C3EC3"/>
    <w:rsid w:val="000C522B"/>
    <w:rsid w:val="000D23EA"/>
    <w:rsid w:val="000D3653"/>
    <w:rsid w:val="000D3DFC"/>
    <w:rsid w:val="000D58AB"/>
    <w:rsid w:val="000F0C32"/>
    <w:rsid w:val="000F13FB"/>
    <w:rsid w:val="000F208F"/>
    <w:rsid w:val="000F7F9E"/>
    <w:rsid w:val="001025F4"/>
    <w:rsid w:val="001075AD"/>
    <w:rsid w:val="00110444"/>
    <w:rsid w:val="00112F1A"/>
    <w:rsid w:val="0012610D"/>
    <w:rsid w:val="001304DC"/>
    <w:rsid w:val="00131CBF"/>
    <w:rsid w:val="00132CFD"/>
    <w:rsid w:val="0013531E"/>
    <w:rsid w:val="001371FB"/>
    <w:rsid w:val="00145075"/>
    <w:rsid w:val="001627E9"/>
    <w:rsid w:val="001668DE"/>
    <w:rsid w:val="00167941"/>
    <w:rsid w:val="00172215"/>
    <w:rsid w:val="001741A0"/>
    <w:rsid w:val="00174E02"/>
    <w:rsid w:val="00175FA0"/>
    <w:rsid w:val="00176B30"/>
    <w:rsid w:val="001772FC"/>
    <w:rsid w:val="00180158"/>
    <w:rsid w:val="0018542A"/>
    <w:rsid w:val="00185C6B"/>
    <w:rsid w:val="00192801"/>
    <w:rsid w:val="00194CD0"/>
    <w:rsid w:val="001964BD"/>
    <w:rsid w:val="001977FC"/>
    <w:rsid w:val="001B49C9"/>
    <w:rsid w:val="001B7DC9"/>
    <w:rsid w:val="001C23F4"/>
    <w:rsid w:val="001C4F79"/>
    <w:rsid w:val="001C7C34"/>
    <w:rsid w:val="001D1226"/>
    <w:rsid w:val="001D45A1"/>
    <w:rsid w:val="001D6B59"/>
    <w:rsid w:val="001E34E4"/>
    <w:rsid w:val="001E5E73"/>
    <w:rsid w:val="001F168B"/>
    <w:rsid w:val="001F38E6"/>
    <w:rsid w:val="001F4ADE"/>
    <w:rsid w:val="001F7831"/>
    <w:rsid w:val="002036C7"/>
    <w:rsid w:val="00204045"/>
    <w:rsid w:val="0020712B"/>
    <w:rsid w:val="0021506E"/>
    <w:rsid w:val="0022606D"/>
    <w:rsid w:val="00231728"/>
    <w:rsid w:val="00244A05"/>
    <w:rsid w:val="00250404"/>
    <w:rsid w:val="002537B3"/>
    <w:rsid w:val="00254FE8"/>
    <w:rsid w:val="00256B74"/>
    <w:rsid w:val="00260EF0"/>
    <w:rsid w:val="002610D8"/>
    <w:rsid w:val="00261BA0"/>
    <w:rsid w:val="00262E67"/>
    <w:rsid w:val="0027229F"/>
    <w:rsid w:val="002747EC"/>
    <w:rsid w:val="00284D60"/>
    <w:rsid w:val="002855BF"/>
    <w:rsid w:val="00290A7C"/>
    <w:rsid w:val="00292115"/>
    <w:rsid w:val="002A11B1"/>
    <w:rsid w:val="002A4305"/>
    <w:rsid w:val="002A7342"/>
    <w:rsid w:val="002B023D"/>
    <w:rsid w:val="002B2988"/>
    <w:rsid w:val="002B3B0E"/>
    <w:rsid w:val="002B581E"/>
    <w:rsid w:val="002B600C"/>
    <w:rsid w:val="002B62FC"/>
    <w:rsid w:val="002B7C51"/>
    <w:rsid w:val="002E1193"/>
    <w:rsid w:val="002E135E"/>
    <w:rsid w:val="002E2B4C"/>
    <w:rsid w:val="002E6528"/>
    <w:rsid w:val="002F0D22"/>
    <w:rsid w:val="00303E8A"/>
    <w:rsid w:val="00311300"/>
    <w:rsid w:val="00311B17"/>
    <w:rsid w:val="00316A28"/>
    <w:rsid w:val="00316BC7"/>
    <w:rsid w:val="003172DC"/>
    <w:rsid w:val="00325AE3"/>
    <w:rsid w:val="00326069"/>
    <w:rsid w:val="0033163C"/>
    <w:rsid w:val="0033635B"/>
    <w:rsid w:val="00336DF9"/>
    <w:rsid w:val="00347773"/>
    <w:rsid w:val="0035462D"/>
    <w:rsid w:val="00354A61"/>
    <w:rsid w:val="0036459E"/>
    <w:rsid w:val="00364B41"/>
    <w:rsid w:val="00377DA3"/>
    <w:rsid w:val="00380C2C"/>
    <w:rsid w:val="00383096"/>
    <w:rsid w:val="0039104D"/>
    <w:rsid w:val="00391CC8"/>
    <w:rsid w:val="0039346C"/>
    <w:rsid w:val="00393FBD"/>
    <w:rsid w:val="0039533A"/>
    <w:rsid w:val="003A33CF"/>
    <w:rsid w:val="003A41EF"/>
    <w:rsid w:val="003A4ED8"/>
    <w:rsid w:val="003B40AD"/>
    <w:rsid w:val="003B581D"/>
    <w:rsid w:val="003B7A4D"/>
    <w:rsid w:val="003C041D"/>
    <w:rsid w:val="003C0A7F"/>
    <w:rsid w:val="003C43A8"/>
    <w:rsid w:val="003C4E37"/>
    <w:rsid w:val="003C6623"/>
    <w:rsid w:val="003C734D"/>
    <w:rsid w:val="003D0FD0"/>
    <w:rsid w:val="003D6B42"/>
    <w:rsid w:val="003E0ADC"/>
    <w:rsid w:val="003E16BE"/>
    <w:rsid w:val="003E41E9"/>
    <w:rsid w:val="003E65E3"/>
    <w:rsid w:val="003F3748"/>
    <w:rsid w:val="003F4E28"/>
    <w:rsid w:val="003F7296"/>
    <w:rsid w:val="003F76B6"/>
    <w:rsid w:val="0040025F"/>
    <w:rsid w:val="004006E8"/>
    <w:rsid w:val="004009E9"/>
    <w:rsid w:val="00401855"/>
    <w:rsid w:val="00407012"/>
    <w:rsid w:val="00410550"/>
    <w:rsid w:val="00415F85"/>
    <w:rsid w:val="004318E5"/>
    <w:rsid w:val="004348A8"/>
    <w:rsid w:val="00440783"/>
    <w:rsid w:val="00440E30"/>
    <w:rsid w:val="00442DCA"/>
    <w:rsid w:val="00446C3A"/>
    <w:rsid w:val="00447901"/>
    <w:rsid w:val="004530FF"/>
    <w:rsid w:val="004531EA"/>
    <w:rsid w:val="00453E9E"/>
    <w:rsid w:val="00456416"/>
    <w:rsid w:val="00457EC1"/>
    <w:rsid w:val="00465587"/>
    <w:rsid w:val="00467054"/>
    <w:rsid w:val="004708AA"/>
    <w:rsid w:val="00477455"/>
    <w:rsid w:val="004853EB"/>
    <w:rsid w:val="00490976"/>
    <w:rsid w:val="004A076D"/>
    <w:rsid w:val="004A1F7B"/>
    <w:rsid w:val="004A2BBC"/>
    <w:rsid w:val="004B12D2"/>
    <w:rsid w:val="004B2091"/>
    <w:rsid w:val="004B2114"/>
    <w:rsid w:val="004B605D"/>
    <w:rsid w:val="004C003A"/>
    <w:rsid w:val="004C233A"/>
    <w:rsid w:val="004C44D2"/>
    <w:rsid w:val="004C4FA2"/>
    <w:rsid w:val="004D302A"/>
    <w:rsid w:val="004D3578"/>
    <w:rsid w:val="004D380D"/>
    <w:rsid w:val="004E213A"/>
    <w:rsid w:val="004E7553"/>
    <w:rsid w:val="004F4540"/>
    <w:rsid w:val="004F73A7"/>
    <w:rsid w:val="0050086C"/>
    <w:rsid w:val="00502818"/>
    <w:rsid w:val="0050293B"/>
    <w:rsid w:val="00503171"/>
    <w:rsid w:val="00504AD8"/>
    <w:rsid w:val="00506C28"/>
    <w:rsid w:val="00510475"/>
    <w:rsid w:val="0052094C"/>
    <w:rsid w:val="005245CB"/>
    <w:rsid w:val="00525573"/>
    <w:rsid w:val="00534DA0"/>
    <w:rsid w:val="005357C4"/>
    <w:rsid w:val="00535CFF"/>
    <w:rsid w:val="00535E7F"/>
    <w:rsid w:val="00537809"/>
    <w:rsid w:val="00540DB7"/>
    <w:rsid w:val="005432D9"/>
    <w:rsid w:val="00543E6C"/>
    <w:rsid w:val="00545B78"/>
    <w:rsid w:val="005559AA"/>
    <w:rsid w:val="00560B80"/>
    <w:rsid w:val="00564A9F"/>
    <w:rsid w:val="00565087"/>
    <w:rsid w:val="005653DE"/>
    <w:rsid w:val="0056573F"/>
    <w:rsid w:val="00566801"/>
    <w:rsid w:val="00571279"/>
    <w:rsid w:val="00573250"/>
    <w:rsid w:val="00575FC5"/>
    <w:rsid w:val="00580250"/>
    <w:rsid w:val="00582195"/>
    <w:rsid w:val="00583D1E"/>
    <w:rsid w:val="00586C47"/>
    <w:rsid w:val="00586E4B"/>
    <w:rsid w:val="005873C9"/>
    <w:rsid w:val="00592AF6"/>
    <w:rsid w:val="005A13AB"/>
    <w:rsid w:val="005A1645"/>
    <w:rsid w:val="005A27BB"/>
    <w:rsid w:val="005A49C6"/>
    <w:rsid w:val="005B44A1"/>
    <w:rsid w:val="005C766E"/>
    <w:rsid w:val="005C7CD5"/>
    <w:rsid w:val="005D3634"/>
    <w:rsid w:val="005D53F0"/>
    <w:rsid w:val="005E6BBF"/>
    <w:rsid w:val="005F6688"/>
    <w:rsid w:val="00610801"/>
    <w:rsid w:val="00611566"/>
    <w:rsid w:val="00612040"/>
    <w:rsid w:val="00612A45"/>
    <w:rsid w:val="006148D4"/>
    <w:rsid w:val="00622B77"/>
    <w:rsid w:val="0062645B"/>
    <w:rsid w:val="006318AC"/>
    <w:rsid w:val="00646D99"/>
    <w:rsid w:val="006478A1"/>
    <w:rsid w:val="00656910"/>
    <w:rsid w:val="006574C0"/>
    <w:rsid w:val="006608F3"/>
    <w:rsid w:val="00665840"/>
    <w:rsid w:val="0066585E"/>
    <w:rsid w:val="00670B9D"/>
    <w:rsid w:val="0067259E"/>
    <w:rsid w:val="00680597"/>
    <w:rsid w:val="0068617B"/>
    <w:rsid w:val="00693962"/>
    <w:rsid w:val="0069468B"/>
    <w:rsid w:val="00696821"/>
    <w:rsid w:val="006A019E"/>
    <w:rsid w:val="006A6381"/>
    <w:rsid w:val="006B21AB"/>
    <w:rsid w:val="006B22E5"/>
    <w:rsid w:val="006B42C5"/>
    <w:rsid w:val="006B51F4"/>
    <w:rsid w:val="006B6CFA"/>
    <w:rsid w:val="006C0A8D"/>
    <w:rsid w:val="006C10DF"/>
    <w:rsid w:val="006C2F1E"/>
    <w:rsid w:val="006C382F"/>
    <w:rsid w:val="006C3E5C"/>
    <w:rsid w:val="006C463F"/>
    <w:rsid w:val="006C66D8"/>
    <w:rsid w:val="006D1D98"/>
    <w:rsid w:val="006D1E24"/>
    <w:rsid w:val="006D35DE"/>
    <w:rsid w:val="006E1057"/>
    <w:rsid w:val="006E1417"/>
    <w:rsid w:val="006E4C4A"/>
    <w:rsid w:val="006F16AB"/>
    <w:rsid w:val="006F3E97"/>
    <w:rsid w:val="006F6A2C"/>
    <w:rsid w:val="007001AF"/>
    <w:rsid w:val="00700C31"/>
    <w:rsid w:val="00701706"/>
    <w:rsid w:val="007019DA"/>
    <w:rsid w:val="00702D49"/>
    <w:rsid w:val="00702DCD"/>
    <w:rsid w:val="007069DC"/>
    <w:rsid w:val="00706B96"/>
    <w:rsid w:val="00710072"/>
    <w:rsid w:val="00710201"/>
    <w:rsid w:val="0071779D"/>
    <w:rsid w:val="0072073A"/>
    <w:rsid w:val="00720F5E"/>
    <w:rsid w:val="00723B23"/>
    <w:rsid w:val="007259A0"/>
    <w:rsid w:val="00730DF0"/>
    <w:rsid w:val="007320D5"/>
    <w:rsid w:val="0073342E"/>
    <w:rsid w:val="00733DAD"/>
    <w:rsid w:val="007342B5"/>
    <w:rsid w:val="00734A5B"/>
    <w:rsid w:val="00735666"/>
    <w:rsid w:val="00744E76"/>
    <w:rsid w:val="00751962"/>
    <w:rsid w:val="00751C81"/>
    <w:rsid w:val="00757D40"/>
    <w:rsid w:val="007651A2"/>
    <w:rsid w:val="007662B5"/>
    <w:rsid w:val="0077152B"/>
    <w:rsid w:val="007729FA"/>
    <w:rsid w:val="0077549E"/>
    <w:rsid w:val="00780DBC"/>
    <w:rsid w:val="00781F0F"/>
    <w:rsid w:val="007835AA"/>
    <w:rsid w:val="007854E9"/>
    <w:rsid w:val="0078727C"/>
    <w:rsid w:val="0079049D"/>
    <w:rsid w:val="007904DC"/>
    <w:rsid w:val="00793DC5"/>
    <w:rsid w:val="00796823"/>
    <w:rsid w:val="007A2E55"/>
    <w:rsid w:val="007B18D8"/>
    <w:rsid w:val="007B31A0"/>
    <w:rsid w:val="007B3321"/>
    <w:rsid w:val="007C095F"/>
    <w:rsid w:val="007C11B5"/>
    <w:rsid w:val="007C153F"/>
    <w:rsid w:val="007C2DD0"/>
    <w:rsid w:val="007E394C"/>
    <w:rsid w:val="007E51E3"/>
    <w:rsid w:val="007F1AF0"/>
    <w:rsid w:val="007F22A2"/>
    <w:rsid w:val="007F2E08"/>
    <w:rsid w:val="007F7745"/>
    <w:rsid w:val="00800270"/>
    <w:rsid w:val="008024FA"/>
    <w:rsid w:val="008028A4"/>
    <w:rsid w:val="00804246"/>
    <w:rsid w:val="00805EBD"/>
    <w:rsid w:val="00813245"/>
    <w:rsid w:val="008201E3"/>
    <w:rsid w:val="00823486"/>
    <w:rsid w:val="00830D21"/>
    <w:rsid w:val="008344AA"/>
    <w:rsid w:val="00836242"/>
    <w:rsid w:val="0083661D"/>
    <w:rsid w:val="00837E6C"/>
    <w:rsid w:val="00840DE0"/>
    <w:rsid w:val="00844B30"/>
    <w:rsid w:val="0084672C"/>
    <w:rsid w:val="00847CD0"/>
    <w:rsid w:val="00854816"/>
    <w:rsid w:val="008553EE"/>
    <w:rsid w:val="00856F2C"/>
    <w:rsid w:val="008607A8"/>
    <w:rsid w:val="00861941"/>
    <w:rsid w:val="0086354A"/>
    <w:rsid w:val="00873210"/>
    <w:rsid w:val="008768CA"/>
    <w:rsid w:val="00877EF9"/>
    <w:rsid w:val="00880559"/>
    <w:rsid w:val="00881F4A"/>
    <w:rsid w:val="00882E08"/>
    <w:rsid w:val="00894536"/>
    <w:rsid w:val="008A5BDA"/>
    <w:rsid w:val="008A7D09"/>
    <w:rsid w:val="008B0895"/>
    <w:rsid w:val="008B1B32"/>
    <w:rsid w:val="008B5306"/>
    <w:rsid w:val="008B54E8"/>
    <w:rsid w:val="008C2233"/>
    <w:rsid w:val="008C223A"/>
    <w:rsid w:val="008C2E2A"/>
    <w:rsid w:val="008C3057"/>
    <w:rsid w:val="008C5479"/>
    <w:rsid w:val="008C713A"/>
    <w:rsid w:val="008C7771"/>
    <w:rsid w:val="008D2E4D"/>
    <w:rsid w:val="008D6F64"/>
    <w:rsid w:val="008E7246"/>
    <w:rsid w:val="008E76A1"/>
    <w:rsid w:val="008E787E"/>
    <w:rsid w:val="008F396F"/>
    <w:rsid w:val="008F3DCD"/>
    <w:rsid w:val="0090271F"/>
    <w:rsid w:val="00902DB9"/>
    <w:rsid w:val="0090466A"/>
    <w:rsid w:val="00905E5A"/>
    <w:rsid w:val="0091624E"/>
    <w:rsid w:val="009169D4"/>
    <w:rsid w:val="00916CD1"/>
    <w:rsid w:val="00922FD7"/>
    <w:rsid w:val="00923655"/>
    <w:rsid w:val="009248C6"/>
    <w:rsid w:val="009276AC"/>
    <w:rsid w:val="009339CB"/>
    <w:rsid w:val="00936071"/>
    <w:rsid w:val="009376CD"/>
    <w:rsid w:val="00940212"/>
    <w:rsid w:val="00942B35"/>
    <w:rsid w:val="00942EC2"/>
    <w:rsid w:val="0094365F"/>
    <w:rsid w:val="009446BC"/>
    <w:rsid w:val="0094567F"/>
    <w:rsid w:val="00955A56"/>
    <w:rsid w:val="00961B32"/>
    <w:rsid w:val="00962509"/>
    <w:rsid w:val="00965F37"/>
    <w:rsid w:val="00966461"/>
    <w:rsid w:val="00970512"/>
    <w:rsid w:val="00970DB3"/>
    <w:rsid w:val="00974BB0"/>
    <w:rsid w:val="00975BCD"/>
    <w:rsid w:val="009818A2"/>
    <w:rsid w:val="00984DCB"/>
    <w:rsid w:val="009928A9"/>
    <w:rsid w:val="009A0AF3"/>
    <w:rsid w:val="009A2557"/>
    <w:rsid w:val="009B07CD"/>
    <w:rsid w:val="009C01D4"/>
    <w:rsid w:val="009C19E9"/>
    <w:rsid w:val="009C3E52"/>
    <w:rsid w:val="009D0DE2"/>
    <w:rsid w:val="009D74A6"/>
    <w:rsid w:val="009E0E87"/>
    <w:rsid w:val="009E41C7"/>
    <w:rsid w:val="009F20EB"/>
    <w:rsid w:val="009F59E1"/>
    <w:rsid w:val="009F7DED"/>
    <w:rsid w:val="00A020DB"/>
    <w:rsid w:val="00A0619A"/>
    <w:rsid w:val="00A10F02"/>
    <w:rsid w:val="00A13588"/>
    <w:rsid w:val="00A14316"/>
    <w:rsid w:val="00A17176"/>
    <w:rsid w:val="00A204CA"/>
    <w:rsid w:val="00A209D6"/>
    <w:rsid w:val="00A22738"/>
    <w:rsid w:val="00A27D1E"/>
    <w:rsid w:val="00A320DA"/>
    <w:rsid w:val="00A36DBF"/>
    <w:rsid w:val="00A36F5F"/>
    <w:rsid w:val="00A430EC"/>
    <w:rsid w:val="00A53724"/>
    <w:rsid w:val="00A543E2"/>
    <w:rsid w:val="00A54B2B"/>
    <w:rsid w:val="00A60B0A"/>
    <w:rsid w:val="00A61FCD"/>
    <w:rsid w:val="00A62D66"/>
    <w:rsid w:val="00A6390B"/>
    <w:rsid w:val="00A6768C"/>
    <w:rsid w:val="00A703B6"/>
    <w:rsid w:val="00A71DD5"/>
    <w:rsid w:val="00A76C7E"/>
    <w:rsid w:val="00A82346"/>
    <w:rsid w:val="00A87D19"/>
    <w:rsid w:val="00A929C7"/>
    <w:rsid w:val="00A95CFB"/>
    <w:rsid w:val="00A9671C"/>
    <w:rsid w:val="00AA1553"/>
    <w:rsid w:val="00AA6BD9"/>
    <w:rsid w:val="00AB0B8F"/>
    <w:rsid w:val="00AB52BA"/>
    <w:rsid w:val="00AB52FC"/>
    <w:rsid w:val="00AB7E11"/>
    <w:rsid w:val="00AC247B"/>
    <w:rsid w:val="00AD4C3E"/>
    <w:rsid w:val="00AD4DCF"/>
    <w:rsid w:val="00AD7E7C"/>
    <w:rsid w:val="00AF5A22"/>
    <w:rsid w:val="00B0029C"/>
    <w:rsid w:val="00B026CF"/>
    <w:rsid w:val="00B047CC"/>
    <w:rsid w:val="00B04F89"/>
    <w:rsid w:val="00B05380"/>
    <w:rsid w:val="00B055FB"/>
    <w:rsid w:val="00B05962"/>
    <w:rsid w:val="00B06160"/>
    <w:rsid w:val="00B068FA"/>
    <w:rsid w:val="00B07597"/>
    <w:rsid w:val="00B15449"/>
    <w:rsid w:val="00B16C2F"/>
    <w:rsid w:val="00B2177A"/>
    <w:rsid w:val="00B242C8"/>
    <w:rsid w:val="00B27303"/>
    <w:rsid w:val="00B42A7C"/>
    <w:rsid w:val="00B4492F"/>
    <w:rsid w:val="00B47FD1"/>
    <w:rsid w:val="00B516BB"/>
    <w:rsid w:val="00B55FE6"/>
    <w:rsid w:val="00B5751D"/>
    <w:rsid w:val="00B669E9"/>
    <w:rsid w:val="00B67D3D"/>
    <w:rsid w:val="00B717DB"/>
    <w:rsid w:val="00B72312"/>
    <w:rsid w:val="00B72CB8"/>
    <w:rsid w:val="00B7538C"/>
    <w:rsid w:val="00B75477"/>
    <w:rsid w:val="00B83896"/>
    <w:rsid w:val="00B84DB2"/>
    <w:rsid w:val="00B86623"/>
    <w:rsid w:val="00B956E0"/>
    <w:rsid w:val="00B96417"/>
    <w:rsid w:val="00B96EB1"/>
    <w:rsid w:val="00B975E8"/>
    <w:rsid w:val="00BB0313"/>
    <w:rsid w:val="00BB3A35"/>
    <w:rsid w:val="00BB4938"/>
    <w:rsid w:val="00BB7DEC"/>
    <w:rsid w:val="00BC3555"/>
    <w:rsid w:val="00BC42B1"/>
    <w:rsid w:val="00BC79CA"/>
    <w:rsid w:val="00BD1C91"/>
    <w:rsid w:val="00BD3746"/>
    <w:rsid w:val="00BD4A4E"/>
    <w:rsid w:val="00BF12E6"/>
    <w:rsid w:val="00BF364C"/>
    <w:rsid w:val="00C0680D"/>
    <w:rsid w:val="00C11B38"/>
    <w:rsid w:val="00C12B51"/>
    <w:rsid w:val="00C24650"/>
    <w:rsid w:val="00C25465"/>
    <w:rsid w:val="00C2635A"/>
    <w:rsid w:val="00C31762"/>
    <w:rsid w:val="00C31806"/>
    <w:rsid w:val="00C33079"/>
    <w:rsid w:val="00C416D2"/>
    <w:rsid w:val="00C41D79"/>
    <w:rsid w:val="00C44547"/>
    <w:rsid w:val="00C55A12"/>
    <w:rsid w:val="00C622C5"/>
    <w:rsid w:val="00C6405A"/>
    <w:rsid w:val="00C6553E"/>
    <w:rsid w:val="00C76FC0"/>
    <w:rsid w:val="00C80174"/>
    <w:rsid w:val="00C83A13"/>
    <w:rsid w:val="00C86674"/>
    <w:rsid w:val="00C86F10"/>
    <w:rsid w:val="00C9068C"/>
    <w:rsid w:val="00C92967"/>
    <w:rsid w:val="00C92DA4"/>
    <w:rsid w:val="00C930AA"/>
    <w:rsid w:val="00C94ABD"/>
    <w:rsid w:val="00CA3D0C"/>
    <w:rsid w:val="00CA654B"/>
    <w:rsid w:val="00CB0A0B"/>
    <w:rsid w:val="00CB0DD6"/>
    <w:rsid w:val="00CB1A54"/>
    <w:rsid w:val="00CB5165"/>
    <w:rsid w:val="00CB72B8"/>
    <w:rsid w:val="00CC7AB7"/>
    <w:rsid w:val="00CD0BA8"/>
    <w:rsid w:val="00CD4C7B"/>
    <w:rsid w:val="00CD58FE"/>
    <w:rsid w:val="00CE5C78"/>
    <w:rsid w:val="00CE78CA"/>
    <w:rsid w:val="00CF1013"/>
    <w:rsid w:val="00CF630F"/>
    <w:rsid w:val="00D03B0D"/>
    <w:rsid w:val="00D05DC7"/>
    <w:rsid w:val="00D0618B"/>
    <w:rsid w:val="00D1208F"/>
    <w:rsid w:val="00D15A45"/>
    <w:rsid w:val="00D250E3"/>
    <w:rsid w:val="00D25739"/>
    <w:rsid w:val="00D33BE3"/>
    <w:rsid w:val="00D3792D"/>
    <w:rsid w:val="00D41103"/>
    <w:rsid w:val="00D435B7"/>
    <w:rsid w:val="00D448D6"/>
    <w:rsid w:val="00D45E2E"/>
    <w:rsid w:val="00D530F2"/>
    <w:rsid w:val="00D54820"/>
    <w:rsid w:val="00D55E47"/>
    <w:rsid w:val="00D62E19"/>
    <w:rsid w:val="00D64561"/>
    <w:rsid w:val="00D671E3"/>
    <w:rsid w:val="00D67CD1"/>
    <w:rsid w:val="00D72D75"/>
    <w:rsid w:val="00D738D6"/>
    <w:rsid w:val="00D768C7"/>
    <w:rsid w:val="00D76E9D"/>
    <w:rsid w:val="00D80795"/>
    <w:rsid w:val="00D84F8A"/>
    <w:rsid w:val="00D854BE"/>
    <w:rsid w:val="00D87E00"/>
    <w:rsid w:val="00D9134D"/>
    <w:rsid w:val="00D962C9"/>
    <w:rsid w:val="00D96505"/>
    <w:rsid w:val="00D96A18"/>
    <w:rsid w:val="00D96D11"/>
    <w:rsid w:val="00DA572A"/>
    <w:rsid w:val="00DA5904"/>
    <w:rsid w:val="00DA6DB4"/>
    <w:rsid w:val="00DA7A03"/>
    <w:rsid w:val="00DB0DB8"/>
    <w:rsid w:val="00DB1818"/>
    <w:rsid w:val="00DB1F42"/>
    <w:rsid w:val="00DB3EF1"/>
    <w:rsid w:val="00DC309B"/>
    <w:rsid w:val="00DC3127"/>
    <w:rsid w:val="00DC4DA2"/>
    <w:rsid w:val="00DC5261"/>
    <w:rsid w:val="00DC7F59"/>
    <w:rsid w:val="00DD01DA"/>
    <w:rsid w:val="00DD0898"/>
    <w:rsid w:val="00DD4A15"/>
    <w:rsid w:val="00DD69A2"/>
    <w:rsid w:val="00DE25D2"/>
    <w:rsid w:val="00DF1288"/>
    <w:rsid w:val="00DF2309"/>
    <w:rsid w:val="00DF4B65"/>
    <w:rsid w:val="00DF5DB5"/>
    <w:rsid w:val="00DF7C20"/>
    <w:rsid w:val="00E0140D"/>
    <w:rsid w:val="00E038FB"/>
    <w:rsid w:val="00E105D9"/>
    <w:rsid w:val="00E15538"/>
    <w:rsid w:val="00E16143"/>
    <w:rsid w:val="00E22086"/>
    <w:rsid w:val="00E22D93"/>
    <w:rsid w:val="00E3286B"/>
    <w:rsid w:val="00E377A6"/>
    <w:rsid w:val="00E40D2F"/>
    <w:rsid w:val="00E419A0"/>
    <w:rsid w:val="00E4204D"/>
    <w:rsid w:val="00E4397B"/>
    <w:rsid w:val="00E46C08"/>
    <w:rsid w:val="00E471CF"/>
    <w:rsid w:val="00E5139D"/>
    <w:rsid w:val="00E53B2F"/>
    <w:rsid w:val="00E55114"/>
    <w:rsid w:val="00E602B2"/>
    <w:rsid w:val="00E62835"/>
    <w:rsid w:val="00E6480E"/>
    <w:rsid w:val="00E77645"/>
    <w:rsid w:val="00E82138"/>
    <w:rsid w:val="00E83697"/>
    <w:rsid w:val="00E859B6"/>
    <w:rsid w:val="00E90306"/>
    <w:rsid w:val="00E934E5"/>
    <w:rsid w:val="00EA2E91"/>
    <w:rsid w:val="00EA5E52"/>
    <w:rsid w:val="00EA6493"/>
    <w:rsid w:val="00EA66C9"/>
    <w:rsid w:val="00EB2FDE"/>
    <w:rsid w:val="00EB3090"/>
    <w:rsid w:val="00EB5D32"/>
    <w:rsid w:val="00EB641F"/>
    <w:rsid w:val="00EC1617"/>
    <w:rsid w:val="00EC40A7"/>
    <w:rsid w:val="00EC4A25"/>
    <w:rsid w:val="00EC4F72"/>
    <w:rsid w:val="00EC4FB8"/>
    <w:rsid w:val="00EE1BD7"/>
    <w:rsid w:val="00EE768B"/>
    <w:rsid w:val="00EF0D03"/>
    <w:rsid w:val="00EF10F5"/>
    <w:rsid w:val="00EF612C"/>
    <w:rsid w:val="00EF64DA"/>
    <w:rsid w:val="00F025A2"/>
    <w:rsid w:val="00F036E9"/>
    <w:rsid w:val="00F04BE7"/>
    <w:rsid w:val="00F07388"/>
    <w:rsid w:val="00F2026E"/>
    <w:rsid w:val="00F21D1D"/>
    <w:rsid w:val="00F2210A"/>
    <w:rsid w:val="00F23C29"/>
    <w:rsid w:val="00F24429"/>
    <w:rsid w:val="00F2539B"/>
    <w:rsid w:val="00F309FD"/>
    <w:rsid w:val="00F31372"/>
    <w:rsid w:val="00F34944"/>
    <w:rsid w:val="00F35011"/>
    <w:rsid w:val="00F37743"/>
    <w:rsid w:val="00F37EFB"/>
    <w:rsid w:val="00F40C2F"/>
    <w:rsid w:val="00F418CC"/>
    <w:rsid w:val="00F42493"/>
    <w:rsid w:val="00F46132"/>
    <w:rsid w:val="00F541E4"/>
    <w:rsid w:val="00F54A3D"/>
    <w:rsid w:val="00F54CB0"/>
    <w:rsid w:val="00F5559F"/>
    <w:rsid w:val="00F56B10"/>
    <w:rsid w:val="00F579CD"/>
    <w:rsid w:val="00F60786"/>
    <w:rsid w:val="00F653B8"/>
    <w:rsid w:val="00F6799D"/>
    <w:rsid w:val="00F71B89"/>
    <w:rsid w:val="00F7353C"/>
    <w:rsid w:val="00F75285"/>
    <w:rsid w:val="00F76F8F"/>
    <w:rsid w:val="00F83A89"/>
    <w:rsid w:val="00F84F5C"/>
    <w:rsid w:val="00F87048"/>
    <w:rsid w:val="00F87257"/>
    <w:rsid w:val="00F9078D"/>
    <w:rsid w:val="00F91521"/>
    <w:rsid w:val="00F92987"/>
    <w:rsid w:val="00F941DF"/>
    <w:rsid w:val="00F97002"/>
    <w:rsid w:val="00FA1266"/>
    <w:rsid w:val="00FA5402"/>
    <w:rsid w:val="00FA57C8"/>
    <w:rsid w:val="00FB36FA"/>
    <w:rsid w:val="00FB477A"/>
    <w:rsid w:val="00FB5C9D"/>
    <w:rsid w:val="00FB62EE"/>
    <w:rsid w:val="00FC1192"/>
    <w:rsid w:val="00FC7256"/>
    <w:rsid w:val="00FD19E6"/>
    <w:rsid w:val="00FD6B12"/>
    <w:rsid w:val="00FE106D"/>
    <w:rsid w:val="00FE251B"/>
    <w:rsid w:val="00FF0524"/>
    <w:rsid w:val="00FF3234"/>
    <w:rsid w:val="00FF5490"/>
    <w:rsid w:val="00FF7F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C15744A-266A-49FB-90F2-18C4AF6E6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62C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DD08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E1193"/>
    <w:rPr>
      <w:lang w:eastAsia="en-US"/>
    </w:rPr>
  </w:style>
  <w:style w:type="character" w:styleId="CommentReference">
    <w:name w:val="annotation reference"/>
    <w:uiPriority w:val="99"/>
    <w:qFormat/>
    <w:rsid w:val="00D962C9"/>
    <w:rPr>
      <w:sz w:val="16"/>
    </w:rPr>
  </w:style>
  <w:style w:type="character" w:customStyle="1" w:styleId="B4Char">
    <w:name w:val="B4 Char"/>
    <w:link w:val="B4"/>
    <w:qFormat/>
    <w:rsid w:val="00D962C9"/>
    <w:rPr>
      <w:lang w:eastAsia="en-US"/>
    </w:rPr>
  </w:style>
  <w:style w:type="character" w:customStyle="1" w:styleId="B2Char">
    <w:name w:val="B2 Char"/>
    <w:link w:val="B2"/>
    <w:qFormat/>
    <w:rsid w:val="00D962C9"/>
    <w:rPr>
      <w:lang w:eastAsia="en-US"/>
    </w:rPr>
  </w:style>
  <w:style w:type="character" w:customStyle="1" w:styleId="B3Char">
    <w:name w:val="B3 Char"/>
    <w:link w:val="B3"/>
    <w:qFormat/>
    <w:rsid w:val="00D962C9"/>
    <w:rPr>
      <w:lang w:eastAsia="en-US"/>
    </w:rPr>
  </w:style>
  <w:style w:type="character" w:styleId="Mention">
    <w:name w:val="Mention"/>
    <w:basedOn w:val="DefaultParagraphFont"/>
    <w:uiPriority w:val="99"/>
    <w:unhideWhenUsed/>
    <w:rsid w:val="00D962C9"/>
    <w:rPr>
      <w:color w:val="2B579A"/>
      <w:shd w:val="clear" w:color="auto" w:fill="E1DFDD"/>
    </w:rPr>
  </w:style>
  <w:style w:type="character" w:customStyle="1" w:styleId="B1Zchn">
    <w:name w:val="B1 Zchn"/>
    <w:qFormat/>
    <w:rsid w:val="00612040"/>
    <w:rPr>
      <w:rFonts w:eastAsia="Times New Roman"/>
    </w:rPr>
  </w:style>
  <w:style w:type="character" w:customStyle="1" w:styleId="THChar">
    <w:name w:val="TH Char"/>
    <w:link w:val="TH"/>
    <w:qFormat/>
    <w:rsid w:val="00612040"/>
    <w:rPr>
      <w:rFonts w:ascii="Arial" w:hAnsi="Arial"/>
      <w:b/>
      <w:lang w:eastAsia="en-US"/>
    </w:rPr>
  </w:style>
  <w:style w:type="character" w:customStyle="1" w:styleId="TFChar">
    <w:name w:val="TF Char"/>
    <w:link w:val="TF"/>
    <w:qFormat/>
    <w:rsid w:val="00612040"/>
    <w:rPr>
      <w:rFonts w:ascii="Arial" w:hAnsi="Arial"/>
      <w:b/>
      <w:lang w:eastAsia="en-US"/>
    </w:rPr>
  </w:style>
  <w:style w:type="paragraph" w:styleId="Revision">
    <w:name w:val="Revision"/>
    <w:hidden/>
    <w:uiPriority w:val="99"/>
    <w:semiHidden/>
    <w:rsid w:val="00336DF9"/>
    <w:rPr>
      <w:lang w:eastAsia="en-US"/>
    </w:rPr>
  </w:style>
  <w:style w:type="paragraph" w:customStyle="1" w:styleId="Doc-text2">
    <w:name w:val="Doc-text2"/>
    <w:basedOn w:val="Normal"/>
    <w:link w:val="Doc-text2Char"/>
    <w:qFormat/>
    <w:rsid w:val="00E2208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208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RBI5PAMIO524-1616901215-29831</_dlc_DocId>
    <_dlc_DocIdUrl xmlns="71c5aaf6-e6ce-465b-b873-5148d2a4c105">
      <Url>https://nokia.sharepoint.com/sites/gxp/_layouts/15/DocIdRedir.aspx?ID=RBI5PAMIO524-1616901215-29831</Url>
      <Description>RBI5PAMIO524-1616901215-29831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http://schemas.microsoft.com/office/infopath/2007/PartnerControls"/>
    <ds:schemaRef ds:uri="http://schemas.openxmlformats.org/package/2006/metadata/core-properties"/>
    <ds:schemaRef ds:uri="3f2ce089-3858-4176-9a21-a30f9204848e"/>
    <ds:schemaRef ds:uri="71c5aaf6-e6ce-465b-b873-5148d2a4c105"/>
    <ds:schemaRef ds:uri="http://schemas.microsoft.com/office/2006/documentManagement/types"/>
    <ds:schemaRef ds:uri="7275bb01-7583-478d-bc14-e839a2dd5989"/>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005E0404-0231-4C62-B0B8-CFD083DC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2024-10-04T04:39:00Z</dcterms:created>
  <dcterms:modified xsi:type="dcterms:W3CDTF">2024-10-04T04:39:00Z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e8f607cc-fce9-432a-b1c5-130f83f7044d</vt:lpwstr>
  </property>
</Properties>
</file>